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BC1BF" w14:textId="36BB5943" w:rsidR="0043295B" w:rsidRPr="00666D8A" w:rsidRDefault="0043295B" w:rsidP="003A4378">
      <w:pPr>
        <w:pStyle w:val="CRCoverPage"/>
        <w:tabs>
          <w:tab w:val="right" w:pos="9639"/>
        </w:tabs>
        <w:spacing w:after="0"/>
        <w:rPr>
          <w:b/>
          <w:i/>
          <w:noProof/>
          <w:sz w:val="28"/>
          <w:lang w:val="en-DE"/>
        </w:rPr>
      </w:pPr>
      <w:r>
        <w:rPr>
          <w:b/>
          <w:noProof/>
          <w:sz w:val="24"/>
        </w:rPr>
        <w:t>3GPP TSG-CT WG4 Meeting #133</w:t>
      </w:r>
      <w:r>
        <w:rPr>
          <w:b/>
          <w:i/>
          <w:noProof/>
          <w:sz w:val="28"/>
        </w:rPr>
        <w:tab/>
      </w:r>
      <w:r>
        <w:rPr>
          <w:b/>
          <w:noProof/>
          <w:sz w:val="24"/>
        </w:rPr>
        <w:t>C4-260</w:t>
      </w:r>
      <w:r w:rsidR="00753F63">
        <w:rPr>
          <w:b/>
          <w:noProof/>
          <w:sz w:val="24"/>
          <w:lang w:val="en-DE"/>
        </w:rPr>
        <w:t>264</w:t>
      </w:r>
    </w:p>
    <w:p w14:paraId="21B4B40D" w14:textId="6328EB3A" w:rsidR="0043295B" w:rsidRPr="00753F63" w:rsidRDefault="0043295B" w:rsidP="003A4378">
      <w:pPr>
        <w:pStyle w:val="CRCoverPage"/>
        <w:outlineLvl w:val="0"/>
        <w:rPr>
          <w:b/>
          <w:noProof/>
          <w:sz w:val="24"/>
          <w:lang w:val="en-DE"/>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r w:rsidR="00753F63">
        <w:rPr>
          <w:b/>
          <w:noProof/>
          <w:sz w:val="24"/>
        </w:rPr>
        <w:tab/>
      </w:r>
      <w:r w:rsidR="00753F63">
        <w:rPr>
          <w:b/>
          <w:noProof/>
          <w:sz w:val="24"/>
        </w:rPr>
        <w:tab/>
      </w:r>
      <w:r w:rsidR="00753F63">
        <w:rPr>
          <w:b/>
          <w:noProof/>
          <w:sz w:val="24"/>
        </w:rPr>
        <w:tab/>
      </w:r>
      <w:r w:rsidR="00753F63">
        <w:rPr>
          <w:b/>
          <w:noProof/>
          <w:sz w:val="24"/>
        </w:rPr>
        <w:tab/>
      </w:r>
      <w:r w:rsidR="00753F63">
        <w:rPr>
          <w:b/>
          <w:noProof/>
          <w:sz w:val="24"/>
        </w:rPr>
        <w:tab/>
      </w:r>
      <w:r w:rsidR="00753F63">
        <w:rPr>
          <w:b/>
          <w:noProof/>
          <w:sz w:val="24"/>
        </w:rPr>
        <w:tab/>
      </w:r>
      <w:r w:rsidR="00753F63">
        <w:rPr>
          <w:b/>
          <w:noProof/>
          <w:sz w:val="24"/>
        </w:rPr>
        <w:tab/>
      </w:r>
      <w:r w:rsidR="00753F63">
        <w:rPr>
          <w:b/>
          <w:noProof/>
          <w:sz w:val="24"/>
        </w:rPr>
        <w:tab/>
      </w:r>
      <w:r w:rsidR="00753F63">
        <w:rPr>
          <w:b/>
          <w:noProof/>
          <w:sz w:val="24"/>
        </w:rPr>
        <w:tab/>
      </w:r>
      <w:r w:rsidR="00753F63">
        <w:rPr>
          <w:b/>
          <w:noProof/>
          <w:sz w:val="24"/>
        </w:rPr>
        <w:tab/>
      </w:r>
      <w:r w:rsidR="00753F63">
        <w:rPr>
          <w:b/>
          <w:noProof/>
          <w:sz w:val="24"/>
        </w:rPr>
        <w:tab/>
      </w:r>
      <w:r w:rsidR="00753F63">
        <w:rPr>
          <w:b/>
          <w:noProof/>
          <w:sz w:val="24"/>
          <w:lang w:val="en-DE"/>
        </w:rPr>
        <w:t xml:space="preserve">revision of </w:t>
      </w:r>
      <w:r w:rsidR="00753F63">
        <w:rPr>
          <w:b/>
          <w:noProof/>
          <w:sz w:val="24"/>
        </w:rPr>
        <w:t>C4-260</w:t>
      </w:r>
      <w:r w:rsidR="00753F63">
        <w:rPr>
          <w:b/>
          <w:noProof/>
          <w:sz w:val="24"/>
          <w:lang w:val="en-DE"/>
        </w:rPr>
        <w:t>145</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A6BD5C" w:rsidR="001E41F3" w:rsidRPr="00410371" w:rsidRDefault="00BD1972" w:rsidP="00E13F3D">
            <w:pPr>
              <w:pStyle w:val="CRCoverPage"/>
              <w:spacing w:after="0"/>
              <w:jc w:val="right"/>
              <w:rPr>
                <w:b/>
                <w:noProof/>
                <w:sz w:val="28"/>
              </w:rPr>
            </w:pPr>
            <w:r>
              <w:rPr>
                <w:rFonts w:hint="eastAsia"/>
                <w:b/>
                <w:noProof/>
                <w:sz w:val="28"/>
                <w:lang w:eastAsia="zh-CN"/>
              </w:rPr>
              <w:t>29.510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E3BF08" w:rsidR="001E41F3" w:rsidRPr="00410371" w:rsidRDefault="00666D8A" w:rsidP="00547111">
            <w:pPr>
              <w:pStyle w:val="CRCoverPage"/>
              <w:spacing w:after="0"/>
              <w:rPr>
                <w:noProof/>
              </w:rPr>
            </w:pPr>
            <w:r>
              <w:rPr>
                <w:b/>
                <w:noProof/>
                <w:sz w:val="28"/>
                <w:lang w:val="en-DE"/>
              </w:rPr>
              <w:t>1273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DD0FBF" w:rsidR="001E41F3" w:rsidRPr="00051A60" w:rsidRDefault="00753F63" w:rsidP="00E13F3D">
            <w:pPr>
              <w:pStyle w:val="CRCoverPage"/>
              <w:spacing w:after="0"/>
              <w:jc w:val="center"/>
              <w:rPr>
                <w:b/>
                <w:noProof/>
                <w:lang w:val="en-DE"/>
              </w:rPr>
            </w:pPr>
            <w:r>
              <w:rPr>
                <w:b/>
                <w:noProof/>
                <w:sz w:val="28"/>
                <w:lang w:val="en-DE"/>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97B080" w:rsidR="001E41F3" w:rsidRPr="00410371" w:rsidRDefault="00BD1972">
            <w:pPr>
              <w:pStyle w:val="CRCoverPage"/>
              <w:spacing w:after="0"/>
              <w:jc w:val="center"/>
              <w:rPr>
                <w:noProof/>
                <w:sz w:val="28"/>
              </w:rPr>
            </w:pPr>
            <w:r>
              <w:rPr>
                <w:rFonts w:hint="eastAsia"/>
                <w:b/>
                <w:noProof/>
                <w:sz w:val="28"/>
                <w:lang w:eastAsia="zh-CN"/>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6729B1" w:rsidR="001E41F3" w:rsidRPr="0026188D" w:rsidRDefault="0026188D">
            <w:pPr>
              <w:pStyle w:val="CRCoverPage"/>
              <w:spacing w:after="0"/>
              <w:ind w:left="100"/>
              <w:rPr>
                <w:noProof/>
                <w:lang w:val="en-DE"/>
              </w:rPr>
            </w:pPr>
            <w:r>
              <w:rPr>
                <w:lang w:val="en-DE"/>
              </w:rPr>
              <w:t xml:space="preserve">Correction of </w:t>
            </w:r>
            <w:proofErr w:type="spellStart"/>
            <w:r>
              <w:t>AccessTokenClaims</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DABBB8" w:rsidR="001E41F3" w:rsidRDefault="00BD1972">
            <w:pPr>
              <w:pStyle w:val="CRCoverPage"/>
              <w:spacing w:after="0"/>
              <w:ind w:left="100"/>
              <w:rPr>
                <w:noProof/>
              </w:rPr>
            </w:pPr>
            <w:r>
              <w:rPr>
                <w:rFonts w:hint="eastAsia"/>
                <w:noProof/>
                <w:lang w:eastAsia="zh-CN"/>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D1E06C" w:rsidR="001E41F3" w:rsidRPr="0095039A" w:rsidRDefault="0095039A">
            <w:pPr>
              <w:pStyle w:val="CRCoverPage"/>
              <w:spacing w:after="0"/>
              <w:ind w:left="100"/>
              <w:rPr>
                <w:noProof/>
                <w:lang w:val="en-DE"/>
              </w:rPr>
            </w:pPr>
            <w:r>
              <w:rPr>
                <w:noProof/>
                <w:lang w:val="en-DE"/>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D95ECC" w:rsidR="001E41F3" w:rsidRPr="00BA43DB" w:rsidRDefault="00BA43DB">
            <w:pPr>
              <w:pStyle w:val="CRCoverPage"/>
              <w:spacing w:after="0"/>
              <w:ind w:left="100"/>
              <w:rPr>
                <w:noProof/>
                <w:lang w:val="en-DE"/>
              </w:rPr>
            </w:pPr>
            <w:r>
              <w:rPr>
                <w:noProof/>
                <w:lang w:val="en-DE"/>
              </w:rPr>
              <w:t>2026-01-30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199500" w:rsidR="001E41F3" w:rsidRDefault="00BD1972"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84DF29" w:rsidR="001E41F3" w:rsidRDefault="00D24991">
            <w:pPr>
              <w:pStyle w:val="CRCoverPage"/>
              <w:spacing w:after="0"/>
              <w:ind w:left="100"/>
              <w:rPr>
                <w:noProof/>
              </w:rPr>
            </w:pPr>
            <w:r>
              <w:rPr>
                <w:noProof/>
              </w:rPr>
              <w:t>R</w:t>
            </w:r>
            <w:r w:rsidR="008A464E">
              <w:rPr>
                <w:rFonts w:hint="eastAsia"/>
                <w:noProof/>
                <w:lang w:eastAsia="zh-CN"/>
              </w:rPr>
              <w:t>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2993EB" w:rsidR="001E41F3" w:rsidRPr="0035403D" w:rsidRDefault="0035403D">
            <w:pPr>
              <w:pStyle w:val="CRCoverPage"/>
              <w:spacing w:after="0"/>
              <w:ind w:left="100"/>
              <w:rPr>
                <w:noProof/>
                <w:lang w:eastAsia="zh-CN"/>
              </w:rPr>
            </w:pPr>
            <w:r>
              <w:rPr>
                <w:rFonts w:hint="eastAsia"/>
                <w:noProof/>
                <w:lang w:eastAsia="zh-CN"/>
              </w:rPr>
              <w:t>According to TS 33.501 clause 13.4.1.2.2, the NRF shall generate token including home PLMN ID which is NF Service Producer PLMN ID in roaming case</w:t>
            </w:r>
            <w:r w:rsidR="00F430FD">
              <w:rPr>
                <w:noProof/>
                <w:lang w:val="en-DE" w:eastAsia="zh-CN"/>
              </w:rPr>
              <w:t>.</w:t>
            </w:r>
            <w:r>
              <w:rPr>
                <w:rFonts w:hint="eastAsia"/>
                <w:noProof/>
                <w:lang w:eastAsia="zh-CN"/>
              </w:rPr>
              <w:t xml:space="preserve"> </w:t>
            </w:r>
            <w:r w:rsidR="00F430FD">
              <w:rPr>
                <w:noProof/>
                <w:lang w:val="en-DE" w:eastAsia="zh-CN"/>
              </w:rPr>
              <w:t>However,</w:t>
            </w:r>
            <w:r w:rsidR="00F430FD">
              <w:rPr>
                <w:rFonts w:hint="eastAsia"/>
                <w:noProof/>
                <w:lang w:eastAsia="zh-CN"/>
              </w:rPr>
              <w:t xml:space="preserve"> </w:t>
            </w:r>
            <w:r w:rsidR="00F430FD">
              <w:rPr>
                <w:noProof/>
                <w:lang w:val="en-DE" w:eastAsia="zh-CN"/>
              </w:rPr>
              <w:t>according to</w:t>
            </w:r>
            <w:r>
              <w:rPr>
                <w:rFonts w:hint="eastAsia"/>
                <w:noProof/>
                <w:lang w:eastAsia="zh-CN"/>
              </w:rPr>
              <w:t>TS</w:t>
            </w:r>
            <w:r w:rsidR="00F430FD">
              <w:rPr>
                <w:noProof/>
                <w:lang w:val="en-DE" w:eastAsia="zh-CN"/>
              </w:rPr>
              <w:t> </w:t>
            </w:r>
            <w:r>
              <w:rPr>
                <w:rFonts w:hint="eastAsia"/>
                <w:noProof/>
                <w:lang w:eastAsia="zh-CN"/>
              </w:rPr>
              <w:t>29.510 clause</w:t>
            </w:r>
            <w:r w:rsidR="00F430FD">
              <w:rPr>
                <w:noProof/>
                <w:lang w:val="en-DE" w:eastAsia="zh-CN"/>
              </w:rPr>
              <w:t> </w:t>
            </w:r>
            <w:r>
              <w:rPr>
                <w:rFonts w:hint="eastAsia"/>
                <w:noProof/>
                <w:lang w:eastAsia="zh-CN"/>
              </w:rPr>
              <w:t>6.3.5.2.4</w:t>
            </w:r>
            <w:r w:rsidR="00F430FD">
              <w:rPr>
                <w:noProof/>
                <w:lang w:val="en-DE" w:eastAsia="zh-CN"/>
              </w:rPr>
              <w:t>,</w:t>
            </w:r>
            <w:r>
              <w:rPr>
                <w:rFonts w:hint="eastAsia"/>
                <w:noProof/>
                <w:lang w:eastAsia="zh-CN"/>
              </w:rPr>
              <w:t xml:space="preserve"> NF Service Producer PLMN ID shall be provided </w:t>
            </w:r>
            <w:r w:rsidRPr="00F430FD">
              <w:rPr>
                <w:rFonts w:hint="eastAsia"/>
                <w:i/>
                <w:iCs/>
                <w:noProof/>
                <w:lang w:eastAsia="zh-CN"/>
              </w:rPr>
              <w:t>if NRF supports providing it</w:t>
            </w:r>
            <w:r>
              <w:rPr>
                <w:rFonts w:hint="eastAsia"/>
                <w:noProof/>
                <w:lang w:eastAsia="zh-CN"/>
              </w:rPr>
              <w:t xml:space="preserve">, </w:t>
            </w:r>
            <w:r w:rsidR="008A464E">
              <w:rPr>
                <w:rFonts w:hint="eastAsia"/>
                <w:noProof/>
                <w:lang w:eastAsia="zh-CN"/>
              </w:rPr>
              <w:t xml:space="preserve">implying that </w:t>
            </w:r>
            <w:r w:rsidR="00AA7198">
              <w:rPr>
                <w:rFonts w:hint="eastAsia"/>
                <w:noProof/>
                <w:lang w:eastAsia="zh-CN"/>
              </w:rPr>
              <w:t xml:space="preserve">if NRF </w:t>
            </w:r>
            <w:r w:rsidR="00F430FD">
              <w:rPr>
                <w:rFonts w:hint="eastAsia"/>
                <w:noProof/>
                <w:lang w:eastAsia="zh-CN"/>
              </w:rPr>
              <w:t>does</w:t>
            </w:r>
            <w:r w:rsidR="00F430FD">
              <w:rPr>
                <w:noProof/>
                <w:lang w:val="en-DE" w:eastAsia="zh-CN"/>
              </w:rPr>
              <w:t xml:space="preserve"> not</w:t>
            </w:r>
            <w:r w:rsidR="00F430FD">
              <w:rPr>
                <w:rFonts w:hint="eastAsia"/>
                <w:noProof/>
                <w:lang w:eastAsia="zh-CN"/>
              </w:rPr>
              <w:t xml:space="preserve"> </w:t>
            </w:r>
            <w:r w:rsidR="00AA7198">
              <w:rPr>
                <w:rFonts w:hint="eastAsia"/>
                <w:noProof/>
                <w:lang w:eastAsia="zh-CN"/>
              </w:rPr>
              <w:t xml:space="preserve">support providing it in </w:t>
            </w:r>
            <w:r w:rsidR="002A35E0">
              <w:rPr>
                <w:noProof/>
                <w:lang w:val="en-DE" w:eastAsia="zh-CN"/>
              </w:rPr>
              <w:t xml:space="preserve">a </w:t>
            </w:r>
            <w:r w:rsidR="00AA7198">
              <w:rPr>
                <w:rFonts w:hint="eastAsia"/>
                <w:noProof/>
                <w:lang w:eastAsia="zh-CN"/>
              </w:rPr>
              <w:t>roaming scenario</w:t>
            </w:r>
            <w:r>
              <w:rPr>
                <w:rFonts w:hint="eastAsia"/>
                <w:noProof/>
                <w:lang w:eastAsia="zh-CN"/>
              </w:rPr>
              <w:t xml:space="preserve">, </w:t>
            </w:r>
            <w:r w:rsidR="00F430FD">
              <w:rPr>
                <w:noProof/>
                <w:lang w:val="en-DE" w:eastAsia="zh-CN"/>
              </w:rPr>
              <w:t xml:space="preserve">it is still possible to provide the access token claim without </w:t>
            </w:r>
            <w:r w:rsidR="00F430FD">
              <w:rPr>
                <w:rFonts w:hint="eastAsia"/>
                <w:noProof/>
                <w:lang w:eastAsia="zh-CN"/>
              </w:rPr>
              <w:t>NF Service Producer PLMN ID</w:t>
            </w:r>
            <w:r w:rsidR="00F430FD">
              <w:rPr>
                <w:noProof/>
                <w:lang w:val="en-DE" w:eastAsia="zh-CN"/>
              </w:rPr>
              <w:t>.</w:t>
            </w:r>
            <w:r>
              <w:rPr>
                <w:rFonts w:hint="eastAsia"/>
                <w:noProof/>
                <w:lang w:eastAsia="zh-CN"/>
              </w:rPr>
              <w:t xml:space="preserve"> </w:t>
            </w:r>
            <w:r w:rsidR="00F430FD">
              <w:rPr>
                <w:noProof/>
                <w:lang w:val="en-DE" w:eastAsia="zh-CN"/>
              </w:rPr>
              <w:t>This</w:t>
            </w:r>
            <w:r w:rsidR="00F430FD">
              <w:rPr>
                <w:rFonts w:hint="eastAsia"/>
                <w:noProof/>
                <w:lang w:eastAsia="zh-CN"/>
              </w:rPr>
              <w:t xml:space="preserve"> </w:t>
            </w:r>
            <w:r w:rsidR="00F430FD">
              <w:rPr>
                <w:noProof/>
                <w:lang w:val="en-DE" w:eastAsia="zh-CN"/>
              </w:rPr>
              <w:t>contradicts the</w:t>
            </w:r>
            <w:r>
              <w:rPr>
                <w:rFonts w:hint="eastAsia"/>
                <w:noProof/>
                <w:lang w:eastAsia="zh-CN"/>
              </w:rPr>
              <w:t xml:space="preserve"> description of TS</w:t>
            </w:r>
            <w:r w:rsidR="00F430FD">
              <w:rPr>
                <w:noProof/>
                <w:lang w:val="en-DE" w:eastAsia="zh-CN"/>
              </w:rPr>
              <w:t> </w:t>
            </w:r>
            <w:r>
              <w:rPr>
                <w:rFonts w:hint="eastAsia"/>
                <w:noProof/>
                <w:lang w:eastAsia="zh-CN"/>
              </w:rPr>
              <w:t>33.501.</w:t>
            </w:r>
            <w:r w:rsidR="00736F8C">
              <w:rPr>
                <w:rFonts w:hint="eastAsia"/>
                <w:noProof/>
                <w:lang w:eastAsia="zh-CN"/>
              </w:rPr>
              <w:t xml:space="preserve"> </w:t>
            </w:r>
            <w:r w:rsidR="00F430FD">
              <w:rPr>
                <w:noProof/>
                <w:lang w:val="en-DE" w:eastAsia="zh-CN"/>
              </w:rPr>
              <w:t xml:space="preserve">The same issue exists with other IEs applicable to roaming </w:t>
            </w:r>
            <w:r w:rsidR="007652A8">
              <w:rPr>
                <w:noProof/>
                <w:lang w:val="en-DE" w:eastAsia="zh-CN"/>
              </w:rPr>
              <w:t xml:space="preserve">and interconnection </w:t>
            </w:r>
            <w:r w:rsidR="00F430FD">
              <w:rPr>
                <w:noProof/>
                <w:lang w:val="en-DE" w:eastAsia="zh-CN"/>
              </w:rPr>
              <w:t>scenario</w:t>
            </w:r>
            <w:r w:rsidR="007652A8">
              <w:rPr>
                <w:noProof/>
                <w:lang w:val="en-DE" w:eastAsia="zh-CN"/>
              </w:rPr>
              <w:t>s</w:t>
            </w:r>
            <w:r w:rsidR="00F430FD">
              <w:rPr>
                <w:noProof/>
                <w:lang w:val="en-DE" w:eastAsia="zh-CN"/>
              </w:rPr>
              <w:t>,</w:t>
            </w:r>
            <w:r w:rsidR="00736F8C">
              <w:rPr>
                <w:rFonts w:hint="eastAsia"/>
                <w:noProof/>
                <w:lang w:eastAsia="zh-CN"/>
              </w:rPr>
              <w:t xml:space="preserve"> </w:t>
            </w:r>
            <w:r w:rsidR="002A35E0">
              <w:rPr>
                <w:noProof/>
                <w:lang w:val="en-DE" w:eastAsia="zh-CN"/>
              </w:rPr>
              <w:t xml:space="preserve">i.e. </w:t>
            </w:r>
            <w:r w:rsidR="00736F8C">
              <w:rPr>
                <w:rFonts w:hint="eastAsia"/>
                <w:noProof/>
                <w:lang w:eastAsia="zh-CN"/>
              </w:rPr>
              <w:t>consumerPlmnId, consumerSnpnId, producerSnpnId</w:t>
            </w:r>
            <w:r w:rsidR="002A35E0">
              <w:rPr>
                <w:noProof/>
                <w:lang w:val="en-DE" w:eastAsia="zh-CN"/>
              </w:rPr>
              <w:t>,</w:t>
            </w:r>
            <w:r w:rsidR="00736F8C">
              <w:rPr>
                <w:rFonts w:hint="eastAsia"/>
                <w:noProof/>
                <w:lang w:eastAsia="zh-CN"/>
              </w:rPr>
              <w:t xml:space="preserve"> as well.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0040AF" w:rsidR="001E41F3" w:rsidRDefault="00AA7198">
            <w:pPr>
              <w:pStyle w:val="CRCoverPage"/>
              <w:spacing w:after="0"/>
              <w:ind w:left="100"/>
              <w:rPr>
                <w:noProof/>
                <w:lang w:eastAsia="zh-CN"/>
              </w:rPr>
            </w:pPr>
            <w:r>
              <w:rPr>
                <w:rFonts w:hint="eastAsia"/>
                <w:noProof/>
                <w:lang w:eastAsia="zh-CN"/>
              </w:rPr>
              <w:t xml:space="preserve">Adding a </w:t>
            </w:r>
            <w:r w:rsidR="002A35E0">
              <w:rPr>
                <w:noProof/>
                <w:lang w:val="en-DE" w:eastAsia="zh-CN"/>
              </w:rPr>
              <w:t xml:space="preserve">Table </w:t>
            </w:r>
            <w:r>
              <w:rPr>
                <w:rFonts w:hint="eastAsia"/>
                <w:noProof/>
                <w:lang w:eastAsia="zh-CN"/>
              </w:rPr>
              <w:t xml:space="preserve">NOTE </w:t>
            </w:r>
            <w:r w:rsidR="002A35E0">
              <w:rPr>
                <w:noProof/>
                <w:lang w:val="en-DE" w:eastAsia="zh-CN"/>
              </w:rPr>
              <w:t xml:space="preserve">to </w:t>
            </w:r>
            <w:r w:rsidR="002A35E0">
              <w:rPr>
                <w:noProof/>
              </w:rPr>
              <w:t>Table </w:t>
            </w:r>
            <w:r w:rsidR="002A35E0">
              <w:t>6.3.5.2.4-1</w:t>
            </w:r>
            <w:r w:rsidR="002A35E0">
              <w:rPr>
                <w:lang w:val="en-DE"/>
              </w:rPr>
              <w:t xml:space="preserve">, </w:t>
            </w:r>
            <w:r>
              <w:rPr>
                <w:rFonts w:hint="eastAsia"/>
                <w:noProof/>
                <w:lang w:eastAsia="zh-CN"/>
              </w:rPr>
              <w:t xml:space="preserve">saying </w:t>
            </w:r>
            <w:r w:rsidR="002A35E0">
              <w:rPr>
                <w:noProof/>
                <w:lang w:val="en-DE" w:eastAsia="zh-CN"/>
              </w:rPr>
              <w:t xml:space="preserve">that </w:t>
            </w:r>
            <w:r>
              <w:rPr>
                <w:rFonts w:hint="eastAsia"/>
                <w:noProof/>
                <w:lang w:eastAsia="zh-CN"/>
              </w:rPr>
              <w:t xml:space="preserve">NRF shall support providing </w:t>
            </w:r>
            <w:proofErr w:type="spellStart"/>
            <w:r w:rsidR="00736F8C">
              <w:rPr>
                <w:lang w:val="en-US"/>
              </w:rPr>
              <w:t>consumerPlmnId</w:t>
            </w:r>
            <w:proofErr w:type="spellEnd"/>
            <w:r w:rsidR="00736F8C">
              <w:rPr>
                <w:rFonts w:hint="eastAsia"/>
                <w:noProof/>
                <w:lang w:val="en-US" w:eastAsia="zh-CN"/>
              </w:rPr>
              <w:t>, consumerSnpnId, producerPlmnId and producerSnpnId in</w:t>
            </w:r>
            <w:r w:rsidR="00F430FD">
              <w:rPr>
                <w:noProof/>
                <w:lang w:val="en-DE" w:eastAsia="zh-CN"/>
              </w:rPr>
              <w:t xml:space="preserve"> order to support</w:t>
            </w:r>
            <w:r w:rsidR="00736F8C">
              <w:rPr>
                <w:rFonts w:hint="eastAsia"/>
                <w:noProof/>
                <w:lang w:val="en-US" w:eastAsia="zh-CN"/>
              </w:rPr>
              <w:t xml:space="preserve"> </w:t>
            </w:r>
            <w:r>
              <w:rPr>
                <w:rFonts w:hint="eastAsia"/>
                <w:noProof/>
                <w:lang w:eastAsia="zh-CN"/>
              </w:rPr>
              <w:t>roaming</w:t>
            </w:r>
            <w:r w:rsidR="00D345E0">
              <w:rPr>
                <w:noProof/>
                <w:lang w:val="en-DE" w:eastAsia="zh-CN"/>
              </w:rPr>
              <w:t xml:space="preserve"> and interconnection</w:t>
            </w:r>
            <w:r>
              <w:rPr>
                <w:rFonts w:hint="eastAsia"/>
                <w:noProof/>
                <w:lang w:eastAsia="zh-CN"/>
              </w:rPr>
              <w:t xml:space="preserve"> scenario</w:t>
            </w:r>
            <w:r w:rsidR="00D345E0">
              <w:rPr>
                <w:noProof/>
                <w:lang w:val="en-DE" w:eastAsia="zh-CN"/>
              </w:rPr>
              <w:t>s</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2487F2" w:rsidR="001E41F3" w:rsidRDefault="00AA7198">
            <w:pPr>
              <w:pStyle w:val="CRCoverPage"/>
              <w:spacing w:after="0"/>
              <w:ind w:left="100"/>
              <w:rPr>
                <w:noProof/>
                <w:lang w:eastAsia="zh-CN"/>
              </w:rPr>
            </w:pPr>
            <w:r>
              <w:rPr>
                <w:rFonts w:hint="eastAsia"/>
                <w:noProof/>
                <w:lang w:eastAsia="zh-CN"/>
              </w:rPr>
              <w:t>Disalignment between stage 2 and stage 3 specs</w:t>
            </w:r>
            <w:r w:rsidR="00F430FD">
              <w:rPr>
                <w:noProof/>
                <w:lang w:val="en-DE" w:eastAsia="zh-CN"/>
              </w:rPr>
              <w:t xml:space="preserve"> which results in an implementation that contradicts stage 2, i.e. SA3, specification.</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2D4D39" w:rsidR="001E41F3" w:rsidRDefault="00AA7198">
            <w:pPr>
              <w:pStyle w:val="CRCoverPage"/>
              <w:spacing w:after="0"/>
              <w:ind w:left="100"/>
              <w:rPr>
                <w:noProof/>
                <w:lang w:eastAsia="zh-CN"/>
              </w:rPr>
            </w:pPr>
            <w:r>
              <w:rPr>
                <w:rFonts w:hint="eastAsia"/>
                <w:noProof/>
                <w:lang w:eastAsia="zh-CN"/>
              </w:rPr>
              <w:t>6.3.5.2.4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F2565D" w:rsidR="001E41F3" w:rsidRDefault="008D0CAB">
            <w:pPr>
              <w:pStyle w:val="CRCoverPage"/>
              <w:spacing w:after="0"/>
              <w:ind w:left="100"/>
              <w:rPr>
                <w:noProof/>
              </w:rPr>
            </w:pPr>
            <w:r w:rsidRPr="000B1881">
              <w:rPr>
                <w:noProof/>
              </w:rPr>
              <w:t>This CR does not impact any yaml file</w:t>
            </w:r>
            <w:r>
              <w:rPr>
                <w:noProof/>
                <w:lang w:val="en-DE"/>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D736FB" w:rsidR="008863B9" w:rsidRPr="00310125" w:rsidRDefault="00310125">
            <w:pPr>
              <w:pStyle w:val="CRCoverPage"/>
              <w:spacing w:after="0"/>
              <w:ind w:left="100"/>
              <w:rPr>
                <w:noProof/>
                <w:lang w:val="en-DE"/>
              </w:rPr>
            </w:pPr>
            <w:r>
              <w:rPr>
                <w:noProof/>
                <w:lang w:val="en-DE"/>
              </w:rPr>
              <w:t>Rev1: NOTE x updated to include all roaming and interconnection scenarios.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34551604" w14:textId="77777777" w:rsidR="00AA7198" w:rsidRDefault="00AA7198" w:rsidP="00AA7198">
      <w:pPr>
        <w:pStyle w:val="Heading5"/>
        <w:rPr>
          <w:lang w:eastAsia="en-GB"/>
        </w:rPr>
      </w:pPr>
      <w:bookmarkStart w:id="1" w:name="_Toc24937799"/>
      <w:bookmarkStart w:id="2" w:name="_Toc33962619"/>
      <w:bookmarkStart w:id="3" w:name="_Toc42883388"/>
      <w:bookmarkStart w:id="4" w:name="_Toc49733256"/>
      <w:bookmarkStart w:id="5" w:name="_Toc56690906"/>
      <w:bookmarkStart w:id="6" w:name="_Toc218430154"/>
      <w:r>
        <w:lastRenderedPageBreak/>
        <w:t>6.3.5.2.4</w:t>
      </w:r>
      <w:r>
        <w:tab/>
        <w:t xml:space="preserve">Type: </w:t>
      </w:r>
      <w:proofErr w:type="spellStart"/>
      <w:r>
        <w:t>AccessTokenClaims</w:t>
      </w:r>
      <w:bookmarkEnd w:id="1"/>
      <w:bookmarkEnd w:id="2"/>
      <w:bookmarkEnd w:id="3"/>
      <w:bookmarkEnd w:id="4"/>
      <w:bookmarkEnd w:id="5"/>
      <w:bookmarkEnd w:id="6"/>
      <w:proofErr w:type="spellEnd"/>
    </w:p>
    <w:p w14:paraId="3F3A574B" w14:textId="77777777" w:rsidR="00AA7198" w:rsidRDefault="00AA7198" w:rsidP="00AA7198">
      <w:pPr>
        <w:pStyle w:val="TH"/>
      </w:pPr>
      <w:r>
        <w:rPr>
          <w:noProof/>
        </w:rPr>
        <w:t>Table </w:t>
      </w:r>
      <w:r>
        <w:t xml:space="preserve">6.3.5.2.4-1: </w:t>
      </w:r>
      <w:r>
        <w:rPr>
          <w:noProof/>
        </w:rPr>
        <w:t xml:space="preserve">Definition of type </w:t>
      </w:r>
      <w:proofErr w:type="spellStart"/>
      <w:r>
        <w:t>AccessTokenClaims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A7198" w14:paraId="1F6B92FA" w14:textId="77777777" w:rsidTr="00736F8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33A8CB" w14:textId="77777777" w:rsidR="00AA7198" w:rsidRDefault="00AA7198">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4DF57B4" w14:textId="77777777" w:rsidR="00AA7198" w:rsidRDefault="00AA719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3453B5" w14:textId="77777777" w:rsidR="00AA7198" w:rsidRDefault="00AA719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7C0CE4" w14:textId="77777777" w:rsidR="00AA7198" w:rsidRDefault="00AA719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B073AE7" w14:textId="77777777" w:rsidR="00AA7198" w:rsidRDefault="00AA7198">
            <w:pPr>
              <w:pStyle w:val="TAH"/>
              <w:rPr>
                <w:rFonts w:cs="Arial"/>
                <w:szCs w:val="18"/>
              </w:rPr>
            </w:pPr>
            <w:r>
              <w:rPr>
                <w:rFonts w:cs="Arial"/>
                <w:szCs w:val="18"/>
              </w:rPr>
              <w:t>Description</w:t>
            </w:r>
          </w:p>
        </w:tc>
      </w:tr>
      <w:tr w:rsidR="00AA7198" w14:paraId="5849D914" w14:textId="77777777" w:rsidTr="00736F8C">
        <w:trPr>
          <w:jc w:val="center"/>
        </w:trPr>
        <w:tc>
          <w:tcPr>
            <w:tcW w:w="2090" w:type="dxa"/>
            <w:tcBorders>
              <w:top w:val="single" w:sz="4" w:space="0" w:color="auto"/>
              <w:left w:val="single" w:sz="4" w:space="0" w:color="auto"/>
              <w:bottom w:val="single" w:sz="4" w:space="0" w:color="auto"/>
              <w:right w:val="single" w:sz="4" w:space="0" w:color="auto"/>
            </w:tcBorders>
            <w:hideMark/>
          </w:tcPr>
          <w:p w14:paraId="7CF2393D" w14:textId="77777777" w:rsidR="00AA7198" w:rsidRDefault="00AA7198">
            <w:pPr>
              <w:pStyle w:val="TAL"/>
            </w:pPr>
            <w:proofErr w:type="spellStart"/>
            <w:r>
              <w:rPr>
                <w:lang w:val="en-US"/>
              </w:rPr>
              <w:t>iss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38AD0BE" w14:textId="77777777" w:rsidR="00AA7198" w:rsidRDefault="00AA7198">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F770555" w14:textId="77777777" w:rsidR="00AA7198" w:rsidRDefault="00AA7198">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04144E8C" w14:textId="77777777" w:rsidR="00AA7198" w:rsidRDefault="00AA7198">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A15FAF9" w14:textId="77777777" w:rsidR="00AA7198" w:rsidRDefault="00AA7198">
            <w:pPr>
              <w:pStyle w:val="TAL"/>
              <w:rPr>
                <w:rFonts w:cs="Arial"/>
                <w:szCs w:val="18"/>
              </w:rPr>
            </w:pPr>
            <w:r>
              <w:rPr>
                <w:rFonts w:cs="Arial"/>
                <w:szCs w:val="18"/>
              </w:rPr>
              <w:t>This IE shall contain NF instance id of the NRF. , corresponding to the standard "Issuer" claim described in IETF RFC 7519 [25], clause 4.1.1</w:t>
            </w:r>
          </w:p>
        </w:tc>
      </w:tr>
      <w:tr w:rsidR="00AA7198" w14:paraId="136DA313" w14:textId="77777777" w:rsidTr="00736F8C">
        <w:trPr>
          <w:jc w:val="center"/>
        </w:trPr>
        <w:tc>
          <w:tcPr>
            <w:tcW w:w="2090" w:type="dxa"/>
            <w:tcBorders>
              <w:top w:val="single" w:sz="4" w:space="0" w:color="auto"/>
              <w:left w:val="single" w:sz="4" w:space="0" w:color="auto"/>
              <w:bottom w:val="single" w:sz="4" w:space="0" w:color="auto"/>
              <w:right w:val="single" w:sz="4" w:space="0" w:color="auto"/>
            </w:tcBorders>
            <w:hideMark/>
          </w:tcPr>
          <w:p w14:paraId="2419BE11" w14:textId="77777777" w:rsidR="00AA7198" w:rsidRDefault="00AA7198">
            <w:pPr>
              <w:pStyle w:val="TAL"/>
            </w:pPr>
            <w:r>
              <w:rPr>
                <w:lang w:val="en-US"/>
              </w:rPr>
              <w:t>sub</w:t>
            </w:r>
          </w:p>
        </w:tc>
        <w:tc>
          <w:tcPr>
            <w:tcW w:w="1559" w:type="dxa"/>
            <w:tcBorders>
              <w:top w:val="single" w:sz="4" w:space="0" w:color="auto"/>
              <w:left w:val="single" w:sz="4" w:space="0" w:color="auto"/>
              <w:bottom w:val="single" w:sz="4" w:space="0" w:color="auto"/>
              <w:right w:val="single" w:sz="4" w:space="0" w:color="auto"/>
            </w:tcBorders>
            <w:hideMark/>
          </w:tcPr>
          <w:p w14:paraId="0A9D57F0" w14:textId="77777777" w:rsidR="00AA7198" w:rsidRDefault="00AA7198">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14349C9" w14:textId="77777777" w:rsidR="00AA7198" w:rsidRDefault="00AA7198">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D727552" w14:textId="77777777" w:rsidR="00AA7198" w:rsidRDefault="00AA7198">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4B0B8156" w14:textId="77777777" w:rsidR="00AA7198" w:rsidRDefault="00AA7198">
            <w:pPr>
              <w:pStyle w:val="TAL"/>
              <w:rPr>
                <w:rFonts w:cs="Arial"/>
                <w:szCs w:val="18"/>
              </w:rPr>
            </w:pPr>
            <w:r>
              <w:rPr>
                <w:rFonts w:cs="Arial"/>
                <w:szCs w:val="18"/>
              </w:rPr>
              <w:t>This IE shall contain the NF instance ID of the NF service consumer, corresponding to the standard "Subject" claim described in IETF RFC 7519 [25], clause 4.1.2.</w:t>
            </w:r>
          </w:p>
        </w:tc>
      </w:tr>
      <w:tr w:rsidR="00AA7198" w14:paraId="1CA7871D" w14:textId="77777777" w:rsidTr="00736F8C">
        <w:trPr>
          <w:jc w:val="center"/>
        </w:trPr>
        <w:tc>
          <w:tcPr>
            <w:tcW w:w="2090" w:type="dxa"/>
            <w:tcBorders>
              <w:top w:val="single" w:sz="4" w:space="0" w:color="auto"/>
              <w:left w:val="single" w:sz="4" w:space="0" w:color="auto"/>
              <w:bottom w:val="single" w:sz="4" w:space="0" w:color="auto"/>
              <w:right w:val="single" w:sz="4" w:space="0" w:color="auto"/>
            </w:tcBorders>
            <w:hideMark/>
          </w:tcPr>
          <w:p w14:paraId="7015D9C7" w14:textId="77777777" w:rsidR="00AA7198" w:rsidRDefault="00AA7198">
            <w:pPr>
              <w:pStyle w:val="TAL"/>
              <w:rPr>
                <w:lang w:val="en-US"/>
              </w:rPr>
            </w:pPr>
            <w:proofErr w:type="spellStart"/>
            <w:r>
              <w:rPr>
                <w:lang w:val="en-US"/>
              </w:rPr>
              <w:t>aud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150AB3F" w14:textId="77777777" w:rsidR="00AA7198" w:rsidRDefault="00AA7198">
            <w:pPr>
              <w:pStyle w:val="TAL"/>
            </w:pPr>
            <w:r>
              <w:t>Audience</w:t>
            </w:r>
          </w:p>
        </w:tc>
        <w:tc>
          <w:tcPr>
            <w:tcW w:w="425" w:type="dxa"/>
            <w:tcBorders>
              <w:top w:val="single" w:sz="4" w:space="0" w:color="auto"/>
              <w:left w:val="single" w:sz="4" w:space="0" w:color="auto"/>
              <w:bottom w:val="single" w:sz="4" w:space="0" w:color="auto"/>
              <w:right w:val="single" w:sz="4" w:space="0" w:color="auto"/>
            </w:tcBorders>
            <w:hideMark/>
          </w:tcPr>
          <w:p w14:paraId="5EC63E6A" w14:textId="77777777" w:rsidR="00AA7198" w:rsidRDefault="00AA7198">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65560FD" w14:textId="77777777" w:rsidR="00AA7198" w:rsidRDefault="00AA7198">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4476CD1C" w14:textId="77777777" w:rsidR="00AA7198" w:rsidRDefault="00AA7198">
            <w:pPr>
              <w:pStyle w:val="TAL"/>
              <w:rPr>
                <w:rFonts w:cs="Arial"/>
                <w:szCs w:val="18"/>
              </w:rPr>
            </w:pPr>
            <w:r>
              <w:rPr>
                <w:rFonts w:cs="Arial"/>
                <w:szCs w:val="18"/>
              </w:rPr>
              <w:t xml:space="preserve">This IE shall contain the NF service producer's NF instance ID(s) (if the exact NF instance(s) of the NF service producer is known) or the NF type of NF service producers for which the claim is applicable, corresponding to the standard "Audience" claim described in IETF RFC 7519 [25], clause 4.1.3. </w:t>
            </w:r>
          </w:p>
        </w:tc>
      </w:tr>
      <w:tr w:rsidR="00AA7198" w14:paraId="10D42408" w14:textId="77777777" w:rsidTr="00736F8C">
        <w:trPr>
          <w:jc w:val="center"/>
        </w:trPr>
        <w:tc>
          <w:tcPr>
            <w:tcW w:w="2090" w:type="dxa"/>
            <w:tcBorders>
              <w:top w:val="single" w:sz="4" w:space="0" w:color="auto"/>
              <w:left w:val="single" w:sz="4" w:space="0" w:color="auto"/>
              <w:bottom w:val="single" w:sz="4" w:space="0" w:color="auto"/>
              <w:right w:val="single" w:sz="4" w:space="0" w:color="auto"/>
            </w:tcBorders>
            <w:hideMark/>
          </w:tcPr>
          <w:p w14:paraId="61F71224" w14:textId="77777777" w:rsidR="00AA7198" w:rsidRDefault="00AA7198">
            <w:pPr>
              <w:pStyle w:val="TAL"/>
              <w:rPr>
                <w:lang w:val="en-US"/>
              </w:rPr>
            </w:pPr>
            <w:r>
              <w:rPr>
                <w:lang w:val="en-US"/>
              </w:rPr>
              <w:t>scope</w:t>
            </w:r>
          </w:p>
        </w:tc>
        <w:tc>
          <w:tcPr>
            <w:tcW w:w="1559" w:type="dxa"/>
            <w:tcBorders>
              <w:top w:val="single" w:sz="4" w:space="0" w:color="auto"/>
              <w:left w:val="single" w:sz="4" w:space="0" w:color="auto"/>
              <w:bottom w:val="single" w:sz="4" w:space="0" w:color="auto"/>
              <w:right w:val="single" w:sz="4" w:space="0" w:color="auto"/>
            </w:tcBorders>
            <w:hideMark/>
          </w:tcPr>
          <w:p w14:paraId="5E7FC82B" w14:textId="77777777" w:rsidR="00AA7198" w:rsidRDefault="00AA7198">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672EF256" w14:textId="77777777" w:rsidR="00AA7198" w:rsidRDefault="00AA7198">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0F13A97B" w14:textId="77777777" w:rsidR="00AA7198" w:rsidRDefault="00AA7198">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0599E2B" w14:textId="77777777" w:rsidR="00AA7198" w:rsidRDefault="00AA7198">
            <w:pPr>
              <w:pStyle w:val="TAL"/>
              <w:rPr>
                <w:lang w:val="en-US"/>
              </w:rPr>
            </w:pPr>
            <w:r>
              <w:rPr>
                <w:lang w:val="en-US"/>
              </w:rPr>
              <w:t xml:space="preserve">This IE shall contain the name of the NF services and the resource/operation-level scopes for which the </w:t>
            </w:r>
            <w:proofErr w:type="spellStart"/>
            <w:r>
              <w:rPr>
                <w:lang w:val="en-US"/>
              </w:rPr>
              <w:t>access_token</w:t>
            </w:r>
            <w:proofErr w:type="spellEnd"/>
            <w:r>
              <w:rPr>
                <w:lang w:val="en-US"/>
              </w:rPr>
              <w:t xml:space="preserve"> is authorized for use; this claim corresponds to a private claim, as described in </w:t>
            </w:r>
            <w:r>
              <w:rPr>
                <w:rFonts w:cs="Arial"/>
                <w:szCs w:val="18"/>
              </w:rPr>
              <w:t>IETF RFC 7519 [25], clause 4.3</w:t>
            </w:r>
            <w:r>
              <w:rPr>
                <w:lang w:val="en-US"/>
              </w:rPr>
              <w:t>.</w:t>
            </w:r>
          </w:p>
          <w:p w14:paraId="091579DE" w14:textId="77777777" w:rsidR="00AA7198" w:rsidRDefault="00AA7198">
            <w:pPr>
              <w:pStyle w:val="TAL"/>
              <w:rPr>
                <w:lang w:val="en-US"/>
              </w:rPr>
            </w:pPr>
          </w:p>
          <w:p w14:paraId="17F0ED81" w14:textId="77777777" w:rsidR="00AA7198" w:rsidRDefault="00AA7198">
            <w:pPr>
              <w:pStyle w:val="TAL"/>
              <w:rPr>
                <w:rFonts w:cs="Arial"/>
                <w:szCs w:val="18"/>
              </w:rPr>
            </w:pPr>
            <w:r>
              <w:rPr>
                <w:lang w:val="en-US"/>
              </w:rPr>
              <w:t>pattern: '^(</w:t>
            </w:r>
            <w:r>
              <w:t>[a-zA-Z0-9_:-]+)( [a-zA-Z0-9_:-]+)*$'</w:t>
            </w:r>
          </w:p>
        </w:tc>
      </w:tr>
      <w:tr w:rsidR="00AA7198" w14:paraId="38C3078C" w14:textId="77777777" w:rsidTr="00736F8C">
        <w:trPr>
          <w:jc w:val="center"/>
        </w:trPr>
        <w:tc>
          <w:tcPr>
            <w:tcW w:w="2090" w:type="dxa"/>
            <w:tcBorders>
              <w:top w:val="single" w:sz="4" w:space="0" w:color="auto"/>
              <w:left w:val="single" w:sz="4" w:space="0" w:color="auto"/>
              <w:bottom w:val="single" w:sz="4" w:space="0" w:color="auto"/>
              <w:right w:val="single" w:sz="4" w:space="0" w:color="auto"/>
            </w:tcBorders>
            <w:hideMark/>
          </w:tcPr>
          <w:p w14:paraId="3576F7A6" w14:textId="77777777" w:rsidR="00AA7198" w:rsidRDefault="00AA7198">
            <w:pPr>
              <w:pStyle w:val="TAL"/>
              <w:rPr>
                <w:lang w:val="en-US"/>
              </w:rPr>
            </w:pPr>
            <w:r>
              <w:rPr>
                <w:lang w:val="en-US"/>
              </w:rPr>
              <w:t>exp</w:t>
            </w:r>
          </w:p>
        </w:tc>
        <w:tc>
          <w:tcPr>
            <w:tcW w:w="1559" w:type="dxa"/>
            <w:tcBorders>
              <w:top w:val="single" w:sz="4" w:space="0" w:color="auto"/>
              <w:left w:val="single" w:sz="4" w:space="0" w:color="auto"/>
              <w:bottom w:val="single" w:sz="4" w:space="0" w:color="auto"/>
              <w:right w:val="single" w:sz="4" w:space="0" w:color="auto"/>
            </w:tcBorders>
            <w:hideMark/>
          </w:tcPr>
          <w:p w14:paraId="300767FF" w14:textId="77777777" w:rsidR="00AA7198" w:rsidRDefault="00AA7198">
            <w:pPr>
              <w:pStyle w:val="TAL"/>
            </w:pPr>
            <w:r>
              <w:t>integer</w:t>
            </w:r>
          </w:p>
        </w:tc>
        <w:tc>
          <w:tcPr>
            <w:tcW w:w="425" w:type="dxa"/>
            <w:tcBorders>
              <w:top w:val="single" w:sz="4" w:space="0" w:color="auto"/>
              <w:left w:val="single" w:sz="4" w:space="0" w:color="auto"/>
              <w:bottom w:val="single" w:sz="4" w:space="0" w:color="auto"/>
              <w:right w:val="single" w:sz="4" w:space="0" w:color="auto"/>
            </w:tcBorders>
            <w:hideMark/>
          </w:tcPr>
          <w:p w14:paraId="272D64C6" w14:textId="77777777" w:rsidR="00AA7198" w:rsidRDefault="00AA7198">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37FD02E" w14:textId="77777777" w:rsidR="00AA7198" w:rsidRDefault="00AA7198">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29623CCB" w14:textId="77777777" w:rsidR="00AA7198" w:rsidRDefault="00AA7198">
            <w:pPr>
              <w:pStyle w:val="TAL"/>
              <w:rPr>
                <w:lang w:val="en-US"/>
              </w:rPr>
            </w:pPr>
            <w:r>
              <w:rPr>
                <w:lang w:val="en-US"/>
              </w:rPr>
              <w:t xml:space="preserve">This IE shall contain </w:t>
            </w:r>
            <w:r>
              <w:rPr>
                <w:rFonts w:cs="Arial"/>
                <w:szCs w:val="18"/>
              </w:rPr>
              <w:t xml:space="preserve">the expiration time after which the </w:t>
            </w:r>
            <w:proofErr w:type="spellStart"/>
            <w:r>
              <w:rPr>
                <w:rFonts w:cs="Arial"/>
                <w:szCs w:val="18"/>
              </w:rPr>
              <w:t>access_token</w:t>
            </w:r>
            <w:proofErr w:type="spellEnd"/>
            <w:r>
              <w:rPr>
                <w:rFonts w:cs="Arial"/>
                <w:szCs w:val="18"/>
              </w:rPr>
              <w:t xml:space="preserve"> is considered to be expired, corresponding to the standard "Expiration Time" claim described in IETF RFC 7519 [25], clause 4.1.4.</w:t>
            </w:r>
          </w:p>
        </w:tc>
      </w:tr>
      <w:tr w:rsidR="00AA7198" w14:paraId="733B0B32" w14:textId="77777777" w:rsidTr="00736F8C">
        <w:trPr>
          <w:jc w:val="center"/>
        </w:trPr>
        <w:tc>
          <w:tcPr>
            <w:tcW w:w="2090" w:type="dxa"/>
            <w:tcBorders>
              <w:top w:val="single" w:sz="4" w:space="0" w:color="auto"/>
              <w:left w:val="single" w:sz="4" w:space="0" w:color="auto"/>
              <w:bottom w:val="single" w:sz="4" w:space="0" w:color="auto"/>
              <w:right w:val="single" w:sz="4" w:space="0" w:color="auto"/>
            </w:tcBorders>
            <w:hideMark/>
          </w:tcPr>
          <w:p w14:paraId="2D054A7F" w14:textId="77777777" w:rsidR="00AA7198" w:rsidRDefault="00AA7198">
            <w:pPr>
              <w:pStyle w:val="TAL"/>
              <w:rPr>
                <w:lang w:val="en-US"/>
              </w:rPr>
            </w:pPr>
            <w:proofErr w:type="spellStart"/>
            <w:r>
              <w:rPr>
                <w:lang w:val="en-US"/>
              </w:rPr>
              <w:t>consumerPlmnId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F07AC4C" w14:textId="77777777" w:rsidR="00AA7198" w:rsidRDefault="00AA7198">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469C85C" w14:textId="77777777" w:rsidR="00AA7198" w:rsidRDefault="00AA719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093848B8" w14:textId="77777777" w:rsidR="00AA7198" w:rsidRDefault="00AA7198">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20A35792" w14:textId="77777777" w:rsidR="00A8432A" w:rsidRDefault="00AA7198">
            <w:pPr>
              <w:pStyle w:val="TAL"/>
              <w:rPr>
                <w:ins w:id="7" w:author="Roya Rezagah" w:date="2026-01-28T17:35:00Z"/>
                <w:lang w:val="en-US"/>
              </w:rPr>
            </w:pPr>
            <w:r>
              <w:rPr>
                <w:lang w:val="en-US"/>
              </w:rPr>
              <w:t>This IE shall be included if the NRF supports providing PLMN ID of the NF service consumer in the access token claims, to be interpreted for subject (sub IE), as specified in clause 13.4.1.2 of 3GPP TS 33.501 [15]. If an NF service producer that receives this IE in the token included in the authorization header does not understand this IE, it shall be ignored.</w:t>
            </w:r>
          </w:p>
          <w:p w14:paraId="4F4A5F68" w14:textId="700C3D94" w:rsidR="00AA7198" w:rsidRDefault="00AA7198">
            <w:pPr>
              <w:pStyle w:val="TAL"/>
              <w:rPr>
                <w:lang w:val="en-US" w:eastAsia="zh-CN"/>
              </w:rPr>
            </w:pPr>
            <w:ins w:id="8" w:author="Huawei" w:date="2026-01-28T21:03:00Z">
              <w:r>
                <w:rPr>
                  <w:rFonts w:hint="eastAsia"/>
                  <w:lang w:val="en-US" w:eastAsia="zh-CN"/>
                </w:rPr>
                <w:t>(NOTE</w:t>
              </w:r>
            </w:ins>
            <w:ins w:id="9" w:author="Roya Rezagah" w:date="2026-01-28T17:34:00Z">
              <w:r w:rsidR="00F430FD">
                <w:rPr>
                  <w:lang w:val="en-DE" w:eastAsia="zh-CN"/>
                </w:rPr>
                <w:t> </w:t>
              </w:r>
            </w:ins>
            <w:ins w:id="10" w:author="Huawei" w:date="2026-01-28T21:03:00Z">
              <w:r>
                <w:rPr>
                  <w:rFonts w:hint="eastAsia"/>
                  <w:lang w:val="en-US" w:eastAsia="zh-CN"/>
                </w:rPr>
                <w:t>X)</w:t>
              </w:r>
            </w:ins>
          </w:p>
        </w:tc>
      </w:tr>
      <w:tr w:rsidR="00AA7198" w14:paraId="5228CB2C" w14:textId="77777777" w:rsidTr="00736F8C">
        <w:trPr>
          <w:jc w:val="center"/>
        </w:trPr>
        <w:tc>
          <w:tcPr>
            <w:tcW w:w="2090" w:type="dxa"/>
            <w:tcBorders>
              <w:top w:val="single" w:sz="4" w:space="0" w:color="auto"/>
              <w:left w:val="single" w:sz="4" w:space="0" w:color="auto"/>
              <w:bottom w:val="single" w:sz="4" w:space="0" w:color="auto"/>
              <w:right w:val="single" w:sz="4" w:space="0" w:color="auto"/>
            </w:tcBorders>
            <w:hideMark/>
          </w:tcPr>
          <w:p w14:paraId="3B296504" w14:textId="77777777" w:rsidR="00AA7198" w:rsidRDefault="00AA7198">
            <w:pPr>
              <w:pStyle w:val="TAL"/>
              <w:rPr>
                <w:lang w:val="en-US"/>
              </w:rPr>
            </w:pPr>
            <w:proofErr w:type="spellStart"/>
            <w:r>
              <w:rPr>
                <w:rFonts w:eastAsia="DengXian"/>
                <w:lang w:eastAsia="zh-CN"/>
              </w:rPr>
              <w:t>consumerSnpnId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E151B00" w14:textId="77777777" w:rsidR="00AA7198" w:rsidRDefault="00AA7198">
            <w:pPr>
              <w:pStyle w:val="TAL"/>
            </w:pPr>
            <w:proofErr w:type="spellStart"/>
            <w:r>
              <w:rPr>
                <w:rFonts w:eastAsia="DengXian"/>
              </w:rPr>
              <w:t>PlmnIdNid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AB9B2F4" w14:textId="77777777" w:rsidR="00AA7198" w:rsidRDefault="00AA7198">
            <w:pPr>
              <w:pStyle w:val="TAC"/>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hideMark/>
          </w:tcPr>
          <w:p w14:paraId="51132051" w14:textId="77777777" w:rsidR="00AA7198" w:rsidRDefault="00AA7198">
            <w:pPr>
              <w:pStyle w:val="TAL"/>
            </w:pPr>
            <w:r>
              <w:rPr>
                <w:rFonts w:eastAsia="DengXian"/>
              </w:rPr>
              <w:t>0..1</w:t>
            </w:r>
          </w:p>
        </w:tc>
        <w:tc>
          <w:tcPr>
            <w:tcW w:w="4359" w:type="dxa"/>
            <w:tcBorders>
              <w:top w:val="single" w:sz="4" w:space="0" w:color="auto"/>
              <w:left w:val="single" w:sz="4" w:space="0" w:color="auto"/>
              <w:bottom w:val="single" w:sz="4" w:space="0" w:color="auto"/>
              <w:right w:val="single" w:sz="4" w:space="0" w:color="auto"/>
            </w:tcBorders>
            <w:hideMark/>
          </w:tcPr>
          <w:p w14:paraId="67FE73D5" w14:textId="77777777" w:rsidR="00A8432A" w:rsidRDefault="00AA7198">
            <w:pPr>
              <w:pStyle w:val="TAL"/>
              <w:rPr>
                <w:ins w:id="11" w:author="Roya Rezagah" w:date="2026-01-28T17:35:00Z"/>
                <w:lang w:val="en-US"/>
              </w:rPr>
            </w:pPr>
            <w:r>
              <w:rPr>
                <w:lang w:val="en-US"/>
              </w:rPr>
              <w:t>This IE shall be included if the NRF supports providing SNPN ID of the NF service consumer in the access token claims, to be interpreted for subject (sub IE), as specified in clause 13.4.1.2 of 3GPP TS 33.501[15]. If an NF service producer that receives this IE in the token included in the authorization header does not understand this IE, it shall be ignored.</w:t>
            </w:r>
          </w:p>
          <w:p w14:paraId="65CBAFEC" w14:textId="70FAFE66" w:rsidR="00AA7198" w:rsidRDefault="00AA7198">
            <w:pPr>
              <w:pStyle w:val="TAL"/>
              <w:rPr>
                <w:lang w:val="en-US"/>
              </w:rPr>
            </w:pPr>
            <w:ins w:id="12" w:author="Huawei" w:date="2026-01-28T21:03:00Z">
              <w:r>
                <w:rPr>
                  <w:rFonts w:hint="eastAsia"/>
                  <w:lang w:val="en-US" w:eastAsia="zh-CN"/>
                </w:rPr>
                <w:t>(NOTE</w:t>
              </w:r>
            </w:ins>
            <w:ins w:id="13" w:author="Roya Rezagah" w:date="2026-01-28T17:34:00Z">
              <w:r w:rsidR="00F430FD">
                <w:rPr>
                  <w:lang w:val="en-DE" w:eastAsia="zh-CN"/>
                </w:rPr>
                <w:t> </w:t>
              </w:r>
            </w:ins>
            <w:ins w:id="14" w:author="Huawei" w:date="2026-01-28T21:03:00Z">
              <w:r>
                <w:rPr>
                  <w:rFonts w:hint="eastAsia"/>
                  <w:lang w:val="en-US" w:eastAsia="zh-CN"/>
                </w:rPr>
                <w:t>X)</w:t>
              </w:r>
            </w:ins>
          </w:p>
        </w:tc>
      </w:tr>
      <w:tr w:rsidR="00AA7198" w14:paraId="4FDC3E45" w14:textId="77777777" w:rsidTr="00736F8C">
        <w:trPr>
          <w:jc w:val="center"/>
        </w:trPr>
        <w:tc>
          <w:tcPr>
            <w:tcW w:w="2090" w:type="dxa"/>
            <w:tcBorders>
              <w:top w:val="single" w:sz="4" w:space="0" w:color="auto"/>
              <w:left w:val="single" w:sz="4" w:space="0" w:color="auto"/>
              <w:bottom w:val="single" w:sz="4" w:space="0" w:color="auto"/>
              <w:right w:val="single" w:sz="4" w:space="0" w:color="auto"/>
            </w:tcBorders>
            <w:hideMark/>
          </w:tcPr>
          <w:p w14:paraId="02073A0B" w14:textId="77777777" w:rsidR="00AA7198" w:rsidRDefault="00AA7198">
            <w:pPr>
              <w:pStyle w:val="TAL"/>
              <w:rPr>
                <w:lang w:val="en-US"/>
              </w:rPr>
            </w:pPr>
            <w:proofErr w:type="spellStart"/>
            <w:r>
              <w:t>producerPlmnId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A4A706A" w14:textId="77777777" w:rsidR="00AA7198" w:rsidRDefault="00AA7198">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4C78A19" w14:textId="77777777" w:rsidR="00AA7198" w:rsidRDefault="00AA719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609A7AA" w14:textId="77777777" w:rsidR="00AA7198" w:rsidRDefault="00AA7198">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E326ADA" w14:textId="6F3A23CE" w:rsidR="00A8432A" w:rsidRDefault="00AA7198">
            <w:pPr>
              <w:pStyle w:val="TAL"/>
              <w:rPr>
                <w:ins w:id="15" w:author="Roya Rezagah" w:date="2026-01-28T17:35:00Z"/>
                <w:lang w:val="en-US" w:eastAsia="zh-CN"/>
              </w:rPr>
            </w:pPr>
            <w:r>
              <w:rPr>
                <w:lang w:val="en-US"/>
              </w:rPr>
              <w:t xml:space="preserve">This IE shall be included if </w:t>
            </w:r>
            <w:r>
              <w:rPr>
                <w:rFonts w:cs="Arial"/>
                <w:lang w:val="en-US"/>
              </w:rPr>
              <w:t xml:space="preserve">the access token is granted for an NF service producer belonging to an PLMN and </w:t>
            </w:r>
            <w:r>
              <w:rPr>
                <w:lang w:val="en-US"/>
              </w:rPr>
              <w:t>the NRF supports providing PLMN ID of the NF service producer in the access token claims, to be interpret</w:t>
            </w:r>
            <w:del w:id="16" w:author="Roya Rezagah" w:date="2026-01-29T11:10:00Z">
              <w:r w:rsidDel="00FA43C0">
                <w:rPr>
                  <w:lang w:val="en-US"/>
                </w:rPr>
                <w:delText>t</w:delText>
              </w:r>
            </w:del>
            <w:r>
              <w:rPr>
                <w:lang w:val="en-US"/>
              </w:rPr>
              <w:t>ed for audience (</w:t>
            </w:r>
            <w:proofErr w:type="spellStart"/>
            <w:r>
              <w:rPr>
                <w:lang w:val="en-US"/>
              </w:rPr>
              <w:t>aud</w:t>
            </w:r>
            <w:proofErr w:type="spellEnd"/>
            <w:r>
              <w:rPr>
                <w:lang w:val="en-US"/>
              </w:rPr>
              <w:t xml:space="preserve"> IE), as specified in clause 13.4.1.2 of 3GPP TS 33.501 [15]. If an NF service producer that receives this IE in the token included in the authorization header does not understand this IE, it shall be ignored.</w:t>
            </w:r>
          </w:p>
          <w:p w14:paraId="2B7202A5" w14:textId="758B5B17" w:rsidR="00AA7198" w:rsidRDefault="00AA7198">
            <w:pPr>
              <w:pStyle w:val="TAL"/>
              <w:rPr>
                <w:lang w:val="en-US"/>
              </w:rPr>
            </w:pPr>
            <w:ins w:id="17" w:author="Huawei" w:date="2026-01-28T21:03:00Z">
              <w:r>
                <w:rPr>
                  <w:rFonts w:hint="eastAsia"/>
                  <w:lang w:val="en-US" w:eastAsia="zh-CN"/>
                </w:rPr>
                <w:t>(NOTE</w:t>
              </w:r>
            </w:ins>
            <w:ins w:id="18" w:author="Roya Rezagah" w:date="2026-01-28T17:34:00Z">
              <w:r w:rsidR="00F430FD">
                <w:rPr>
                  <w:lang w:val="en-DE" w:eastAsia="zh-CN"/>
                </w:rPr>
                <w:t> </w:t>
              </w:r>
            </w:ins>
            <w:ins w:id="19" w:author="Huawei" w:date="2026-01-28T21:03:00Z">
              <w:r>
                <w:rPr>
                  <w:rFonts w:hint="eastAsia"/>
                  <w:lang w:val="en-US" w:eastAsia="zh-CN"/>
                </w:rPr>
                <w:t>X)</w:t>
              </w:r>
            </w:ins>
          </w:p>
        </w:tc>
      </w:tr>
      <w:tr w:rsidR="00AA7198" w14:paraId="1F43766D" w14:textId="77777777" w:rsidTr="00736F8C">
        <w:trPr>
          <w:jc w:val="center"/>
        </w:trPr>
        <w:tc>
          <w:tcPr>
            <w:tcW w:w="2090" w:type="dxa"/>
            <w:tcBorders>
              <w:top w:val="single" w:sz="4" w:space="0" w:color="auto"/>
              <w:left w:val="single" w:sz="4" w:space="0" w:color="auto"/>
              <w:bottom w:val="single" w:sz="4" w:space="0" w:color="auto"/>
              <w:right w:val="single" w:sz="4" w:space="0" w:color="auto"/>
            </w:tcBorders>
            <w:hideMark/>
          </w:tcPr>
          <w:p w14:paraId="4F4DBE19" w14:textId="77777777" w:rsidR="00AA7198" w:rsidRDefault="00AA7198">
            <w:pPr>
              <w:pStyle w:val="TAL"/>
            </w:pPr>
            <w:proofErr w:type="spellStart"/>
            <w:r>
              <w:rPr>
                <w:rFonts w:eastAsia="DengXian"/>
                <w:lang w:eastAsia="zh-CN"/>
              </w:rPr>
              <w:t>producerSnpnId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482A789" w14:textId="77777777" w:rsidR="00AA7198" w:rsidRDefault="00AA7198">
            <w:pPr>
              <w:pStyle w:val="TAL"/>
            </w:pPr>
            <w:proofErr w:type="spellStart"/>
            <w:r>
              <w:rPr>
                <w:rFonts w:eastAsia="DengXian"/>
              </w:rPr>
              <w:t>PlmnIdNid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3622688" w14:textId="77777777" w:rsidR="00AA7198" w:rsidRDefault="00AA7198">
            <w:pPr>
              <w:pStyle w:val="TAC"/>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hideMark/>
          </w:tcPr>
          <w:p w14:paraId="776D21AB" w14:textId="77777777" w:rsidR="00AA7198" w:rsidRDefault="00AA7198">
            <w:pPr>
              <w:pStyle w:val="TAL"/>
            </w:pPr>
            <w:r>
              <w:rPr>
                <w:rFonts w:eastAsia="DengXian"/>
              </w:rPr>
              <w:t>0..1</w:t>
            </w:r>
          </w:p>
        </w:tc>
        <w:tc>
          <w:tcPr>
            <w:tcW w:w="4359" w:type="dxa"/>
            <w:tcBorders>
              <w:top w:val="single" w:sz="4" w:space="0" w:color="auto"/>
              <w:left w:val="single" w:sz="4" w:space="0" w:color="auto"/>
              <w:bottom w:val="single" w:sz="4" w:space="0" w:color="auto"/>
              <w:right w:val="single" w:sz="4" w:space="0" w:color="auto"/>
            </w:tcBorders>
            <w:hideMark/>
          </w:tcPr>
          <w:p w14:paraId="30B19D66" w14:textId="77777777" w:rsidR="00AA7198" w:rsidRDefault="00AA7198">
            <w:pPr>
              <w:pStyle w:val="TAL"/>
              <w:rPr>
                <w:lang w:val="en-US"/>
              </w:rPr>
            </w:pPr>
            <w:r>
              <w:rPr>
                <w:rFonts w:cs="Arial"/>
                <w:lang w:val="en-US"/>
              </w:rPr>
              <w:t>This IE shall be included if the access token is granted for an NF service producer belonging to an SNPN and the NRF supports providing SNPN ID of the NF service producer in the access token claims, to be interpreted for audience (</w:t>
            </w:r>
            <w:proofErr w:type="spellStart"/>
            <w:r>
              <w:rPr>
                <w:rFonts w:cs="Arial"/>
                <w:lang w:val="en-US"/>
              </w:rPr>
              <w:t>aud</w:t>
            </w:r>
            <w:proofErr w:type="spellEnd"/>
            <w:r>
              <w:rPr>
                <w:rFonts w:cs="Arial"/>
                <w:lang w:val="en-US"/>
              </w:rPr>
              <w:t xml:space="preserve"> IE), as specified in clause 13.4.1.2 of 3GPP TS 33.501 [15].</w:t>
            </w:r>
          </w:p>
          <w:p w14:paraId="28F02AB2" w14:textId="77777777" w:rsidR="00AA7198" w:rsidRDefault="00AA7198">
            <w:pPr>
              <w:pStyle w:val="TAL"/>
              <w:rPr>
                <w:lang w:val="en-US"/>
              </w:rPr>
            </w:pPr>
            <w:r>
              <w:rPr>
                <w:lang w:val="en-US"/>
              </w:rPr>
              <w:t>When present, it shall contain the SNPN ID of the SNPN the target NF service producer belongs to.</w:t>
            </w:r>
          </w:p>
          <w:p w14:paraId="031F7AB0" w14:textId="247C845B" w:rsidR="00A8432A" w:rsidRDefault="00AA7198">
            <w:pPr>
              <w:pStyle w:val="TAL"/>
              <w:rPr>
                <w:ins w:id="20" w:author="Roya Rezagah" w:date="2026-01-28T17:35:00Z"/>
                <w:lang w:val="en-US" w:eastAsia="zh-CN"/>
              </w:rPr>
            </w:pPr>
            <w:r>
              <w:rPr>
                <w:rFonts w:cs="Arial"/>
                <w:lang w:val="en-US"/>
              </w:rPr>
              <w:t>If an NF service producer that receives this IE in the token included in the authorization header does not understand this IE, it shall be ignored.</w:t>
            </w:r>
          </w:p>
          <w:p w14:paraId="20A2C3EF" w14:textId="63425764" w:rsidR="00AA7198" w:rsidRDefault="00AA7198">
            <w:pPr>
              <w:pStyle w:val="TAL"/>
              <w:rPr>
                <w:lang w:val="en-US"/>
              </w:rPr>
            </w:pPr>
            <w:ins w:id="21" w:author="Huawei" w:date="2026-01-28T21:03:00Z">
              <w:r>
                <w:rPr>
                  <w:rFonts w:hint="eastAsia"/>
                  <w:lang w:val="en-US" w:eastAsia="zh-CN"/>
                </w:rPr>
                <w:t>(NOTE</w:t>
              </w:r>
            </w:ins>
            <w:ins w:id="22" w:author="Roya Rezagah" w:date="2026-01-28T17:34:00Z">
              <w:r w:rsidR="00F430FD">
                <w:rPr>
                  <w:lang w:val="en-DE" w:eastAsia="zh-CN"/>
                </w:rPr>
                <w:t> </w:t>
              </w:r>
            </w:ins>
            <w:ins w:id="23" w:author="Huawei" w:date="2026-01-28T21:03:00Z">
              <w:r>
                <w:rPr>
                  <w:rFonts w:hint="eastAsia"/>
                  <w:lang w:val="en-US" w:eastAsia="zh-CN"/>
                </w:rPr>
                <w:t>X)</w:t>
              </w:r>
            </w:ins>
          </w:p>
        </w:tc>
      </w:tr>
      <w:tr w:rsidR="00AA7198" w14:paraId="4D3A8AE1" w14:textId="77777777" w:rsidTr="00736F8C">
        <w:trPr>
          <w:jc w:val="center"/>
        </w:trPr>
        <w:tc>
          <w:tcPr>
            <w:tcW w:w="2090" w:type="dxa"/>
            <w:tcBorders>
              <w:top w:val="single" w:sz="4" w:space="0" w:color="auto"/>
              <w:left w:val="single" w:sz="4" w:space="0" w:color="auto"/>
              <w:bottom w:val="single" w:sz="4" w:space="0" w:color="auto"/>
              <w:right w:val="single" w:sz="4" w:space="0" w:color="auto"/>
            </w:tcBorders>
            <w:hideMark/>
          </w:tcPr>
          <w:p w14:paraId="7A22FBD3" w14:textId="77777777" w:rsidR="00AA7198" w:rsidRDefault="00AA7198">
            <w:pPr>
              <w:pStyle w:val="TAL"/>
            </w:pPr>
            <w:proofErr w:type="spellStart"/>
            <w:r>
              <w:lastRenderedPageBreak/>
              <w:t>producerSnssaiList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B23D1C1" w14:textId="77777777" w:rsidR="00AA7198" w:rsidRDefault="00AA7198">
            <w:pPr>
              <w:pStyle w:val="TAL"/>
            </w:pPr>
            <w:r>
              <w:t>array(</w:t>
            </w:r>
            <w:proofErr w:type="spellStart"/>
            <w:r>
              <w:t>Snssai</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18329595" w14:textId="77777777" w:rsidR="00AA7198" w:rsidRDefault="00AA7198">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7A13F02" w14:textId="77777777" w:rsidR="00AA7198" w:rsidRDefault="00AA7198">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2FFB0D50" w14:textId="77777777" w:rsidR="00AA7198" w:rsidRDefault="00AA7198">
            <w:pPr>
              <w:pStyle w:val="TAL"/>
              <w:rPr>
                <w:lang w:val="en-US"/>
              </w:rPr>
            </w:pPr>
            <w:r>
              <w:rPr>
                <w:lang w:eastAsia="zh-CN"/>
              </w:rPr>
              <w:t>This IE may be included</w:t>
            </w:r>
            <w:r>
              <w:rPr>
                <w:lang w:val="en-US"/>
              </w:rPr>
              <w:t xml:space="preserve"> if the NRF supports providing, in the access token claims, the list of S-NSSAIs of the NF service producer which are authorized for the NF service consumer</w:t>
            </w:r>
            <w:r>
              <w:rPr>
                <w:rFonts w:cs="Arial"/>
                <w:szCs w:val="18"/>
              </w:rPr>
              <w:t>.</w:t>
            </w:r>
            <w:r>
              <w:rPr>
                <w:lang w:val="en-US"/>
              </w:rPr>
              <w:t xml:space="preserve"> If an NF service producer that receives this IE in the token included in the authorization header does not understand this IE, it shall be ignored.</w:t>
            </w:r>
          </w:p>
        </w:tc>
      </w:tr>
      <w:tr w:rsidR="00AA7198" w14:paraId="6C0B7B74" w14:textId="77777777" w:rsidTr="00736F8C">
        <w:trPr>
          <w:jc w:val="center"/>
        </w:trPr>
        <w:tc>
          <w:tcPr>
            <w:tcW w:w="2090" w:type="dxa"/>
            <w:tcBorders>
              <w:top w:val="single" w:sz="4" w:space="0" w:color="auto"/>
              <w:left w:val="single" w:sz="4" w:space="0" w:color="auto"/>
              <w:bottom w:val="single" w:sz="4" w:space="0" w:color="auto"/>
              <w:right w:val="single" w:sz="4" w:space="0" w:color="auto"/>
            </w:tcBorders>
            <w:hideMark/>
          </w:tcPr>
          <w:p w14:paraId="59EECB41" w14:textId="77777777" w:rsidR="00AA7198" w:rsidRDefault="00AA7198">
            <w:pPr>
              <w:pStyle w:val="TAL"/>
            </w:pPr>
            <w:proofErr w:type="spellStart"/>
            <w:r>
              <w:t>producerNsiList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8F85D92" w14:textId="77777777" w:rsidR="00AA7198" w:rsidRDefault="00AA7198">
            <w:pPr>
              <w:pStyle w:val="TAL"/>
            </w:pPr>
            <w:r>
              <w:t>array(string)</w:t>
            </w:r>
          </w:p>
        </w:tc>
        <w:tc>
          <w:tcPr>
            <w:tcW w:w="425" w:type="dxa"/>
            <w:tcBorders>
              <w:top w:val="single" w:sz="4" w:space="0" w:color="auto"/>
              <w:left w:val="single" w:sz="4" w:space="0" w:color="auto"/>
              <w:bottom w:val="single" w:sz="4" w:space="0" w:color="auto"/>
              <w:right w:val="single" w:sz="4" w:space="0" w:color="auto"/>
            </w:tcBorders>
            <w:hideMark/>
          </w:tcPr>
          <w:p w14:paraId="2B2A8587" w14:textId="77777777" w:rsidR="00AA7198" w:rsidRDefault="00AA7198">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9515D91" w14:textId="77777777" w:rsidR="00AA7198" w:rsidRDefault="00AA7198">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617F4F20" w14:textId="77777777" w:rsidR="00AA7198" w:rsidRDefault="00AA7198">
            <w:pPr>
              <w:pStyle w:val="TAL"/>
              <w:rPr>
                <w:lang w:val="en-US"/>
              </w:rPr>
            </w:pPr>
            <w:r>
              <w:rPr>
                <w:lang w:eastAsia="zh-CN"/>
              </w:rPr>
              <w:t>This IE may be included</w:t>
            </w:r>
            <w:r>
              <w:rPr>
                <w:lang w:val="en-US"/>
              </w:rPr>
              <w:t xml:space="preserve"> if the NRF supports providing, in the access token claims, the list of NSIs of the NF service producer which are authorized for the NF service consumer</w:t>
            </w:r>
            <w:r>
              <w:rPr>
                <w:rFonts w:cs="Arial"/>
                <w:szCs w:val="18"/>
              </w:rPr>
              <w:t>.</w:t>
            </w:r>
            <w:r>
              <w:rPr>
                <w:lang w:val="en-US"/>
              </w:rPr>
              <w:t xml:space="preserve"> If an NF service producer that receives this IE in the token included in the authorization header does not understand this IE, it shall be ignored.</w:t>
            </w:r>
          </w:p>
        </w:tc>
      </w:tr>
      <w:tr w:rsidR="00AA7198" w14:paraId="481DBB5E" w14:textId="77777777" w:rsidTr="00736F8C">
        <w:trPr>
          <w:jc w:val="center"/>
        </w:trPr>
        <w:tc>
          <w:tcPr>
            <w:tcW w:w="2090" w:type="dxa"/>
            <w:tcBorders>
              <w:top w:val="single" w:sz="4" w:space="0" w:color="auto"/>
              <w:left w:val="single" w:sz="4" w:space="0" w:color="auto"/>
              <w:bottom w:val="single" w:sz="4" w:space="0" w:color="auto"/>
              <w:right w:val="single" w:sz="4" w:space="0" w:color="auto"/>
            </w:tcBorders>
            <w:hideMark/>
          </w:tcPr>
          <w:p w14:paraId="0F8C0283" w14:textId="77777777" w:rsidR="00AA7198" w:rsidRDefault="00AA7198">
            <w:pPr>
              <w:pStyle w:val="TAL"/>
            </w:pPr>
            <w:proofErr w:type="spellStart"/>
            <w:r>
              <w:rPr>
                <w:lang w:eastAsia="zh-CN"/>
              </w:rPr>
              <w:t>producerNfSetId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9490853" w14:textId="77777777" w:rsidR="00AA7198" w:rsidRDefault="00AA7198">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1D11C7C" w14:textId="77777777" w:rsidR="00AA7198" w:rsidRDefault="00AA719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E3EB40F" w14:textId="77777777" w:rsidR="00AA7198" w:rsidRDefault="00AA7198">
            <w:pPr>
              <w:pStyle w:val="TAL"/>
              <w:rPr>
                <w:lang w:eastAsia="en-GB"/>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268E9CAF" w14:textId="77777777" w:rsidR="00AA7198" w:rsidRDefault="00AA7198">
            <w:pPr>
              <w:pStyle w:val="TAL"/>
              <w:rPr>
                <w:lang w:eastAsia="zh-CN"/>
              </w:rPr>
            </w:pPr>
            <w:r>
              <w:rPr>
                <w:lang w:eastAsia="zh-CN"/>
              </w:rPr>
              <w:t>This IE may be included</w:t>
            </w:r>
            <w:r>
              <w:rPr>
                <w:lang w:val="en-US"/>
              </w:rPr>
              <w:t xml:space="preserve"> if the NRF supports providing NF Set ID of the NF service producer in the access token claims</w:t>
            </w:r>
            <w:r>
              <w:t xml:space="preserve"> and if the audience contains an NF type. When present, it shall indicate the NF Set ID of the NF service producer instances for which the claim is applicable</w:t>
            </w:r>
            <w:r>
              <w:rPr>
                <w:rFonts w:cs="Arial"/>
                <w:szCs w:val="18"/>
              </w:rPr>
              <w:t>.</w:t>
            </w:r>
            <w:r>
              <w:rPr>
                <w:lang w:val="en-US"/>
              </w:rPr>
              <w:t xml:space="preserve"> If an NF service producer that receives this IE in the token included in the authorization header does not understand this IE, it shall be ignored.</w:t>
            </w:r>
          </w:p>
        </w:tc>
      </w:tr>
      <w:tr w:rsidR="00AA7198" w14:paraId="20831D02" w14:textId="77777777" w:rsidTr="00736F8C">
        <w:trPr>
          <w:jc w:val="center"/>
        </w:trPr>
        <w:tc>
          <w:tcPr>
            <w:tcW w:w="2090" w:type="dxa"/>
            <w:tcBorders>
              <w:top w:val="single" w:sz="4" w:space="0" w:color="auto"/>
              <w:left w:val="single" w:sz="4" w:space="0" w:color="auto"/>
              <w:bottom w:val="single" w:sz="4" w:space="0" w:color="auto"/>
              <w:right w:val="single" w:sz="4" w:space="0" w:color="auto"/>
            </w:tcBorders>
            <w:hideMark/>
          </w:tcPr>
          <w:p w14:paraId="37A9DE2A" w14:textId="77777777" w:rsidR="00AA7198" w:rsidRDefault="00AA7198">
            <w:pPr>
              <w:pStyle w:val="TAL"/>
              <w:rPr>
                <w:lang w:eastAsia="zh-CN"/>
              </w:rPr>
            </w:pPr>
            <w:proofErr w:type="spellStart"/>
            <w:r>
              <w:rPr>
                <w:lang w:eastAsia="zh-CN"/>
              </w:rPr>
              <w:t>producerNfServiceSetId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ABCC302" w14:textId="77777777" w:rsidR="00AA7198" w:rsidRDefault="00AA7198">
            <w:pPr>
              <w:pStyle w:val="TAL"/>
              <w:rPr>
                <w:lang w:eastAsia="en-GB"/>
              </w:rPr>
            </w:pPr>
            <w:proofErr w:type="spellStart"/>
            <w:r>
              <w:t>NfServiceSetId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691DDBA" w14:textId="77777777" w:rsidR="00AA7198" w:rsidRDefault="00AA719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4F3CC50" w14:textId="77777777" w:rsidR="00AA7198" w:rsidRDefault="00AA719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37F1E531" w14:textId="77777777" w:rsidR="00AA7198" w:rsidRDefault="00AA7198">
            <w:pPr>
              <w:pStyle w:val="TAL"/>
              <w:rPr>
                <w:lang w:eastAsia="zh-CN"/>
              </w:rPr>
            </w:pPr>
            <w:r>
              <w:rPr>
                <w:lang w:eastAsia="zh-CN"/>
              </w:rPr>
              <w:t>This IE may be included during</w:t>
            </w:r>
            <w:r>
              <w:rPr>
                <w:rFonts w:cs="Arial"/>
                <w:szCs w:val="18"/>
              </w:rPr>
              <w:t xml:space="preserve"> an access token request for a specific NF / NF service instance, if the </w:t>
            </w:r>
            <w:proofErr w:type="spellStart"/>
            <w:r>
              <w:rPr>
                <w:lang w:eastAsia="zh-CN"/>
              </w:rPr>
              <w:t>targetNfServiceSetId</w:t>
            </w:r>
            <w:proofErr w:type="spellEnd"/>
            <w:r>
              <w:rPr>
                <w:lang w:eastAsia="zh-CN"/>
              </w:rPr>
              <w:t xml:space="preserve"> IE is present in the Access Token Request.</w:t>
            </w:r>
          </w:p>
          <w:p w14:paraId="55F25141" w14:textId="77777777" w:rsidR="00AA7198" w:rsidRDefault="00AA7198">
            <w:pPr>
              <w:pStyle w:val="TAL"/>
              <w:rPr>
                <w:lang w:val="en-US" w:eastAsia="en-GB"/>
              </w:rPr>
            </w:pPr>
            <w:r>
              <w:rPr>
                <w:rFonts w:cs="Arial"/>
                <w:szCs w:val="18"/>
              </w:rPr>
              <w:t>When present, this IE shall contain the NF Service Set ID of the NF Service Producer for which the access token is applicable.</w:t>
            </w:r>
          </w:p>
          <w:p w14:paraId="4C241D41" w14:textId="77777777" w:rsidR="00AA7198" w:rsidRDefault="00AA7198">
            <w:pPr>
              <w:pStyle w:val="TAL"/>
              <w:rPr>
                <w:lang w:eastAsia="zh-CN"/>
              </w:rPr>
            </w:pPr>
            <w:r>
              <w:rPr>
                <w:lang w:val="en-US"/>
              </w:rPr>
              <w:t>If an NF service producer that receives this IE in the token included in the authorization header does not understand this IE, it shall be ignored.</w:t>
            </w:r>
          </w:p>
        </w:tc>
      </w:tr>
      <w:tr w:rsidR="00AA7198" w14:paraId="42C1FE6A" w14:textId="77777777" w:rsidTr="00736F8C">
        <w:trPr>
          <w:jc w:val="center"/>
        </w:trPr>
        <w:tc>
          <w:tcPr>
            <w:tcW w:w="2090" w:type="dxa"/>
            <w:tcBorders>
              <w:top w:val="single" w:sz="4" w:space="0" w:color="auto"/>
              <w:left w:val="single" w:sz="4" w:space="0" w:color="auto"/>
              <w:bottom w:val="single" w:sz="4" w:space="0" w:color="auto"/>
              <w:right w:val="single" w:sz="4" w:space="0" w:color="auto"/>
            </w:tcBorders>
            <w:hideMark/>
          </w:tcPr>
          <w:p w14:paraId="60FC99C3" w14:textId="77777777" w:rsidR="00AA7198" w:rsidRDefault="00AA7198">
            <w:pPr>
              <w:pStyle w:val="TAL"/>
              <w:rPr>
                <w:lang w:eastAsia="zh-CN"/>
              </w:rPr>
            </w:pPr>
            <w:proofErr w:type="spellStart"/>
            <w:r>
              <w:rPr>
                <w:rFonts w:eastAsia="DengXian"/>
                <w:lang w:eastAsia="zh-CN"/>
              </w:rPr>
              <w:t>sourceNfInstanceId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5A3A4FB" w14:textId="77777777" w:rsidR="00AA7198" w:rsidRDefault="00AA7198">
            <w:pPr>
              <w:pStyle w:val="TAL"/>
              <w:rPr>
                <w:lang w:eastAsia="en-GB"/>
              </w:rPr>
            </w:pPr>
            <w:proofErr w:type="spellStart"/>
            <w:r>
              <w:rPr>
                <w:rFonts w:eastAsia="DengXian"/>
              </w:rPr>
              <w:t>NfInstanceId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1FD148B" w14:textId="77777777" w:rsidR="00AA7198" w:rsidRDefault="00AA7198">
            <w:pPr>
              <w:pStyle w:val="TAC"/>
              <w:rPr>
                <w:lang w:eastAsia="zh-CN"/>
              </w:rPr>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hideMark/>
          </w:tcPr>
          <w:p w14:paraId="6509C66D" w14:textId="77777777" w:rsidR="00AA7198" w:rsidRDefault="00AA7198">
            <w:pPr>
              <w:pStyle w:val="TAL"/>
              <w:rPr>
                <w:lang w:eastAsia="zh-CN"/>
              </w:rPr>
            </w:pPr>
            <w:r>
              <w:rPr>
                <w:rFonts w:eastAsia="DengXian"/>
              </w:rPr>
              <w:t>0..1</w:t>
            </w:r>
          </w:p>
        </w:tc>
        <w:tc>
          <w:tcPr>
            <w:tcW w:w="4359" w:type="dxa"/>
            <w:tcBorders>
              <w:top w:val="single" w:sz="4" w:space="0" w:color="auto"/>
              <w:left w:val="single" w:sz="4" w:space="0" w:color="auto"/>
              <w:bottom w:val="single" w:sz="4" w:space="0" w:color="auto"/>
              <w:right w:val="single" w:sz="4" w:space="0" w:color="auto"/>
            </w:tcBorders>
          </w:tcPr>
          <w:p w14:paraId="430E2AB4" w14:textId="77777777" w:rsidR="00AA7198" w:rsidRDefault="00AA7198">
            <w:pPr>
              <w:pStyle w:val="TAL"/>
              <w:rPr>
                <w:rFonts w:eastAsia="DengXian" w:cs="Arial"/>
                <w:szCs w:val="18"/>
                <w:lang w:eastAsia="en-GB"/>
              </w:rPr>
            </w:pPr>
            <w:r>
              <w:rPr>
                <w:lang w:val="en-US"/>
              </w:rPr>
              <w:t xml:space="preserve">This IE shall be included if the NRF supports providing the </w:t>
            </w:r>
            <w:r>
              <w:rPr>
                <w:rFonts w:eastAsia="DengXian" w:cs="Arial"/>
                <w:szCs w:val="18"/>
              </w:rPr>
              <w:t>NF Instance ID of the source NF</w:t>
            </w:r>
            <w:r>
              <w:rPr>
                <w:lang w:val="en-US"/>
              </w:rPr>
              <w:t xml:space="preserve"> in the access token claims</w:t>
            </w:r>
            <w:r>
              <w:rPr>
                <w:rFonts w:eastAsia="DengXian" w:cs="Arial"/>
                <w:szCs w:val="18"/>
              </w:rPr>
              <w:t>. This applies in the following cases:</w:t>
            </w:r>
          </w:p>
          <w:p w14:paraId="1189037A" w14:textId="77777777" w:rsidR="00AA7198" w:rsidRDefault="00AA7198">
            <w:pPr>
              <w:pStyle w:val="TAL"/>
              <w:rPr>
                <w:rFonts w:eastAsia="DengXian" w:cs="Arial"/>
                <w:szCs w:val="18"/>
              </w:rPr>
            </w:pPr>
          </w:p>
          <w:p w14:paraId="505708C1" w14:textId="77777777" w:rsidR="00AA7198" w:rsidRDefault="00AA7198">
            <w:pPr>
              <w:pStyle w:val="TAL"/>
              <w:rPr>
                <w:rFonts w:eastAsiaTheme="minorEastAsia"/>
                <w:lang w:val="en-US"/>
              </w:rPr>
            </w:pPr>
            <w:r>
              <w:rPr>
                <w:rFonts w:eastAsia="DengXian" w:cs="Arial"/>
                <w:szCs w:val="18"/>
              </w:rPr>
              <w:t>-</w:t>
            </w:r>
            <w:r>
              <w:rPr>
                <w:rFonts w:eastAsia="DengXian" w:cs="Arial"/>
                <w:szCs w:val="18"/>
              </w:rPr>
              <w:tab/>
              <w:t xml:space="preserve">When the access token request is requested by the DCCF </w:t>
            </w:r>
            <w:r>
              <w:rPr>
                <w:rFonts w:eastAsia="DengXian"/>
                <w:noProof/>
              </w:rPr>
              <w:t>to</w:t>
            </w:r>
            <w:r>
              <w:rPr>
                <w:rFonts w:eastAsia="DengXian" w:cs="Arial"/>
                <w:szCs w:val="18"/>
              </w:rPr>
              <w:t xml:space="preserve"> request data from an NF Service Producers on behalf of a source NF (e.g. NWDAF). In this case</w:t>
            </w:r>
            <w:r>
              <w:rPr>
                <w:lang w:val="en-US"/>
              </w:rPr>
              <w:t>, this IE shall contain the NF Instance ID of the source NF (e.g. NWDAF). See Annex X.2 of 3GPP TS 33.501 [15].</w:t>
            </w:r>
          </w:p>
          <w:p w14:paraId="35F7BF1D" w14:textId="77777777" w:rsidR="00AA7198" w:rsidRDefault="00AA7198">
            <w:pPr>
              <w:pStyle w:val="TAL"/>
              <w:rPr>
                <w:lang w:val="en-US"/>
              </w:rPr>
            </w:pPr>
          </w:p>
          <w:p w14:paraId="7C6B7DB2" w14:textId="77777777" w:rsidR="00AA7198" w:rsidRDefault="00AA7198">
            <w:pPr>
              <w:pStyle w:val="TAL"/>
              <w:rPr>
                <w:lang w:eastAsia="zh-CN"/>
              </w:rPr>
            </w:pPr>
            <w:r>
              <w:rPr>
                <w:rFonts w:eastAsia="DengXian" w:cs="Arial"/>
                <w:szCs w:val="18"/>
              </w:rPr>
              <w:t>-</w:t>
            </w:r>
            <w:r>
              <w:rPr>
                <w:rFonts w:eastAsia="DengXian" w:cs="Arial"/>
                <w:szCs w:val="18"/>
              </w:rPr>
              <w:tab/>
              <w:t xml:space="preserve">When the access token request is requested by an NWDAF containing MTLF service, to request ML models on behalf of another ML model consumer. In this case, this IE shall contain the NF Instance ID of the ML model consumer (e.g. NWDAF containing </w:t>
            </w:r>
            <w:proofErr w:type="spellStart"/>
            <w:r>
              <w:rPr>
                <w:rFonts w:eastAsia="DengXian" w:cs="Arial"/>
                <w:szCs w:val="18"/>
              </w:rPr>
              <w:t>AnLF</w:t>
            </w:r>
            <w:proofErr w:type="spellEnd"/>
            <w:r>
              <w:rPr>
                <w:rFonts w:eastAsia="DengXian" w:cs="Arial"/>
                <w:szCs w:val="18"/>
              </w:rPr>
              <w:t>). See Annex X.10 of 3GPP TS 33.501 [15].</w:t>
            </w:r>
          </w:p>
        </w:tc>
      </w:tr>
      <w:tr w:rsidR="00AA7198" w14:paraId="754BF7E8" w14:textId="77777777" w:rsidTr="00736F8C">
        <w:trPr>
          <w:jc w:val="center"/>
        </w:trPr>
        <w:tc>
          <w:tcPr>
            <w:tcW w:w="2090" w:type="dxa"/>
            <w:tcBorders>
              <w:top w:val="single" w:sz="4" w:space="0" w:color="auto"/>
              <w:left w:val="single" w:sz="4" w:space="0" w:color="auto"/>
              <w:bottom w:val="single" w:sz="4" w:space="0" w:color="auto"/>
              <w:right w:val="single" w:sz="4" w:space="0" w:color="auto"/>
            </w:tcBorders>
            <w:hideMark/>
          </w:tcPr>
          <w:p w14:paraId="2749FFF3" w14:textId="77777777" w:rsidR="00AA7198" w:rsidRDefault="00AA7198">
            <w:pPr>
              <w:pStyle w:val="TAL"/>
              <w:rPr>
                <w:rFonts w:eastAsia="DengXian"/>
                <w:lang w:eastAsia="zh-CN"/>
              </w:rPr>
            </w:pPr>
            <w:proofErr w:type="spellStart"/>
            <w:r>
              <w:rPr>
                <w:rFonts w:eastAsia="DengXian"/>
                <w:lang w:eastAsia="zh-CN"/>
              </w:rPr>
              <w:t>analyticsIdList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CECE624" w14:textId="77777777" w:rsidR="00AA7198" w:rsidRDefault="00AA7198">
            <w:pPr>
              <w:pStyle w:val="TAL"/>
              <w:rPr>
                <w:rFonts w:eastAsia="DengXian"/>
                <w:lang w:eastAsia="en-GB"/>
              </w:rPr>
            </w:pPr>
            <w:r>
              <w:t>array(</w:t>
            </w:r>
            <w:proofErr w:type="spellStart"/>
            <w:r>
              <w:t>NwdafEvent</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0745DD41" w14:textId="77777777" w:rsidR="00AA7198" w:rsidRDefault="00AA7198">
            <w:pPr>
              <w:pStyle w:val="TAC"/>
              <w:rPr>
                <w:rFonts w:eastAsia="DengXian"/>
              </w:rPr>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hideMark/>
          </w:tcPr>
          <w:p w14:paraId="1E45C8DA" w14:textId="77777777" w:rsidR="00AA7198" w:rsidRDefault="00AA7198">
            <w:pPr>
              <w:pStyle w:val="TAL"/>
              <w:rPr>
                <w:rFonts w:eastAsia="DengXian"/>
              </w:rPr>
            </w:pPr>
            <w:r>
              <w:t>1</w:t>
            </w:r>
            <w:r>
              <w:rPr>
                <w:rFonts w:eastAsia="DengXian"/>
              </w:rPr>
              <w:t>..</w:t>
            </w:r>
            <w:r>
              <w:t>N</w:t>
            </w:r>
          </w:p>
        </w:tc>
        <w:tc>
          <w:tcPr>
            <w:tcW w:w="4359" w:type="dxa"/>
            <w:tcBorders>
              <w:top w:val="single" w:sz="4" w:space="0" w:color="auto"/>
              <w:left w:val="single" w:sz="4" w:space="0" w:color="auto"/>
              <w:bottom w:val="single" w:sz="4" w:space="0" w:color="auto"/>
              <w:right w:val="single" w:sz="4" w:space="0" w:color="auto"/>
            </w:tcBorders>
          </w:tcPr>
          <w:p w14:paraId="76371C8C" w14:textId="77777777" w:rsidR="00AA7198" w:rsidRDefault="00AA7198">
            <w:pPr>
              <w:pStyle w:val="TAL"/>
              <w:rPr>
                <w:rFonts w:eastAsiaTheme="minorEastAsia"/>
              </w:rPr>
            </w:pPr>
            <w:r>
              <w:t xml:space="preserve">This IE shall be provided when the producer is an NWDAF </w:t>
            </w:r>
            <w:proofErr w:type="spellStart"/>
            <w:r>
              <w:t>containg</w:t>
            </w:r>
            <w:proofErr w:type="spellEnd"/>
            <w:r>
              <w:t xml:space="preserve"> MTLF and/or </w:t>
            </w:r>
            <w:proofErr w:type="spellStart"/>
            <w:r>
              <w:t>AnLF</w:t>
            </w:r>
            <w:proofErr w:type="spellEnd"/>
            <w:r>
              <w:t xml:space="preserve"> and requested access token to be used for MTLF and/or </w:t>
            </w:r>
            <w:proofErr w:type="spellStart"/>
            <w:r>
              <w:t>AnLF</w:t>
            </w:r>
            <w:proofErr w:type="spellEnd"/>
            <w:r>
              <w:t xml:space="preserve"> service(s). The IE contains Analytics</w:t>
            </w:r>
            <w:r>
              <w:rPr>
                <w:rFonts w:cs="Arial"/>
                <w:szCs w:val="18"/>
              </w:rPr>
              <w:t xml:space="preserve"> Id(s) that the consumer is authorized to access </w:t>
            </w:r>
            <w:r>
              <w:rPr>
                <w:lang w:val="en-US"/>
              </w:rPr>
              <w:t>as specified in Annex X.10 of 3GPP TS 33.501 [15]</w:t>
            </w:r>
            <w:r>
              <w:t>.</w:t>
            </w:r>
          </w:p>
          <w:p w14:paraId="3B4F2065" w14:textId="77777777" w:rsidR="00AA7198" w:rsidRDefault="00AA7198">
            <w:pPr>
              <w:pStyle w:val="TAL"/>
            </w:pPr>
          </w:p>
          <w:p w14:paraId="659A8E24" w14:textId="77777777" w:rsidR="00AA7198" w:rsidRDefault="00AA7198">
            <w:pPr>
              <w:pStyle w:val="TAL"/>
              <w:rPr>
                <w:lang w:val="en-US"/>
              </w:rPr>
            </w:pPr>
            <w:r>
              <w:t xml:space="preserve">This IE shall be provided when an NWDAF acting as VFL Server or an Internal AF acting as VFL Server or an NEF on behalf of an external AF as VFL server </w:t>
            </w:r>
            <w:r>
              <w:rPr>
                <w:lang w:eastAsia="ko-KR"/>
              </w:rPr>
              <w:t>request</w:t>
            </w:r>
            <w:r>
              <w:rPr>
                <w:lang w:eastAsia="zh-CN"/>
              </w:rPr>
              <w:t>ed</w:t>
            </w:r>
            <w:r>
              <w:rPr>
                <w:lang w:eastAsia="ko-KR"/>
              </w:rPr>
              <w:t xml:space="preserve"> an access token to be used to perform VFL service towards the VFL clients</w:t>
            </w:r>
            <w:r>
              <w:t>. (</w:t>
            </w:r>
            <w:r>
              <w:rPr>
                <w:lang w:eastAsia="ko-KR"/>
              </w:rPr>
              <w:t xml:space="preserve">See Annex X12.2 of </w:t>
            </w:r>
            <w:r>
              <w:t>3GPP TS 33.501 [15]</w:t>
            </w:r>
            <w:r>
              <w:rPr>
                <w:lang w:eastAsia="ko-KR"/>
              </w:rPr>
              <w:t>)</w:t>
            </w:r>
          </w:p>
        </w:tc>
      </w:tr>
      <w:tr w:rsidR="00AA7198" w14:paraId="301872E6" w14:textId="77777777" w:rsidTr="00736F8C">
        <w:trPr>
          <w:jc w:val="center"/>
        </w:trPr>
        <w:tc>
          <w:tcPr>
            <w:tcW w:w="2090" w:type="dxa"/>
            <w:tcBorders>
              <w:top w:val="single" w:sz="4" w:space="0" w:color="auto"/>
              <w:left w:val="single" w:sz="4" w:space="0" w:color="auto"/>
              <w:bottom w:val="single" w:sz="4" w:space="0" w:color="auto"/>
              <w:right w:val="single" w:sz="4" w:space="0" w:color="auto"/>
            </w:tcBorders>
            <w:hideMark/>
          </w:tcPr>
          <w:p w14:paraId="7E7270A5" w14:textId="77777777" w:rsidR="00AA7198" w:rsidRDefault="00AA7198">
            <w:pPr>
              <w:pStyle w:val="TAL"/>
              <w:rPr>
                <w:rFonts w:eastAsia="DengXian"/>
                <w:lang w:eastAsia="zh-CN"/>
              </w:rPr>
            </w:pPr>
            <w:bookmarkStart w:id="24" w:name="_Hlk149657061"/>
            <w:proofErr w:type="spellStart"/>
            <w:r>
              <w:rPr>
                <w:rFonts w:eastAsia="DengXian"/>
                <w:lang w:eastAsia="zh-CN"/>
              </w:rPr>
              <w:lastRenderedPageBreak/>
              <w:t>applicableResourceContentFilters</w:t>
            </w:r>
            <w:bookmarkEnd w:id="24"/>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7586367" w14:textId="77777777" w:rsidR="00AA7198" w:rsidRDefault="00AA7198">
            <w:pPr>
              <w:pStyle w:val="TAL"/>
              <w:rPr>
                <w:rFonts w:eastAsiaTheme="minorEastAsia"/>
                <w:lang w:eastAsia="en-GB"/>
              </w:rPr>
            </w:pPr>
            <w:r>
              <w:t>array(</w:t>
            </w:r>
            <w:proofErr w:type="spellStart"/>
            <w:r>
              <w:t>RcfId</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64EA2AD3" w14:textId="77777777" w:rsidR="00AA7198" w:rsidRDefault="00AA7198">
            <w:pPr>
              <w:pStyle w:val="TAC"/>
              <w:rPr>
                <w:rFonts w:eastAsia="DengXian"/>
              </w:rPr>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hideMark/>
          </w:tcPr>
          <w:p w14:paraId="0679DAA4" w14:textId="77777777" w:rsidR="00AA7198" w:rsidRDefault="00AA7198">
            <w:pPr>
              <w:pStyle w:val="TAL"/>
              <w:rPr>
                <w:rFonts w:eastAsiaTheme="minorEastAsia"/>
              </w:rPr>
            </w:pPr>
            <w:r>
              <w:t>1..N</w:t>
            </w:r>
          </w:p>
        </w:tc>
        <w:tc>
          <w:tcPr>
            <w:tcW w:w="4359" w:type="dxa"/>
            <w:tcBorders>
              <w:top w:val="single" w:sz="4" w:space="0" w:color="auto"/>
              <w:left w:val="single" w:sz="4" w:space="0" w:color="auto"/>
              <w:bottom w:val="single" w:sz="4" w:space="0" w:color="auto"/>
              <w:right w:val="single" w:sz="4" w:space="0" w:color="auto"/>
            </w:tcBorders>
            <w:hideMark/>
          </w:tcPr>
          <w:p w14:paraId="0BC56DF8" w14:textId="764EF0EC" w:rsidR="00AA7198" w:rsidRDefault="00AA7198">
            <w:pPr>
              <w:pStyle w:val="TAL"/>
            </w:pPr>
            <w:r>
              <w:t>This IE may be included if the NRF supports providing applicable resource content filters in the access token claims for use by the producer.</w:t>
            </w:r>
            <w:r>
              <w:br/>
            </w:r>
            <w:r>
              <w:br/>
              <w:t>(NOTE</w:t>
            </w:r>
            <w:ins w:id="25" w:author="Roya Rezagah" w:date="2026-01-28T17:33:00Z">
              <w:r w:rsidR="00F430FD">
                <w:rPr>
                  <w:lang w:val="en-DE"/>
                </w:rPr>
                <w:t> </w:t>
              </w:r>
            </w:ins>
            <w:ins w:id="26" w:author="Huawei" w:date="2026-01-28T21:01:00Z">
              <w:r>
                <w:rPr>
                  <w:rFonts w:hint="eastAsia"/>
                  <w:lang w:eastAsia="zh-CN"/>
                </w:rPr>
                <w:t>1</w:t>
              </w:r>
            </w:ins>
            <w:r>
              <w:t>)</w:t>
            </w:r>
          </w:p>
        </w:tc>
      </w:tr>
      <w:tr w:rsidR="00AA7198" w14:paraId="216E74F0" w14:textId="77777777" w:rsidTr="00736F8C">
        <w:trPr>
          <w:jc w:val="center"/>
        </w:trPr>
        <w:tc>
          <w:tcPr>
            <w:tcW w:w="2090" w:type="dxa"/>
            <w:tcBorders>
              <w:top w:val="single" w:sz="4" w:space="0" w:color="auto"/>
              <w:left w:val="single" w:sz="4" w:space="0" w:color="auto"/>
              <w:bottom w:val="single" w:sz="4" w:space="0" w:color="auto"/>
              <w:right w:val="single" w:sz="4" w:space="0" w:color="auto"/>
            </w:tcBorders>
            <w:hideMark/>
          </w:tcPr>
          <w:p w14:paraId="34FCB70D" w14:textId="77777777" w:rsidR="00AA7198" w:rsidRDefault="00AA7198">
            <w:pPr>
              <w:pStyle w:val="TAL"/>
              <w:rPr>
                <w:rFonts w:eastAsia="DengXian"/>
                <w:lang w:eastAsia="zh-CN"/>
              </w:rPr>
            </w:pPr>
            <w:bookmarkStart w:id="27" w:name="_Hlk149657100"/>
            <w:proofErr w:type="spellStart"/>
            <w:r>
              <w:rPr>
                <w:rFonts w:eastAsia="DengXian"/>
                <w:lang w:eastAsia="zh-CN"/>
              </w:rPr>
              <w:t>consumerRcfInfo</w:t>
            </w:r>
            <w:bookmarkEnd w:id="27"/>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E072ADD" w14:textId="77777777" w:rsidR="00AA7198" w:rsidRDefault="00AA7198">
            <w:pPr>
              <w:pStyle w:val="TAL"/>
              <w:rPr>
                <w:rFonts w:eastAsiaTheme="minorEastAsia"/>
                <w:lang w:eastAsia="en-GB"/>
              </w:rPr>
            </w:pPr>
            <w:r>
              <w:t>map(array(string))</w:t>
            </w:r>
          </w:p>
        </w:tc>
        <w:tc>
          <w:tcPr>
            <w:tcW w:w="425" w:type="dxa"/>
            <w:tcBorders>
              <w:top w:val="single" w:sz="4" w:space="0" w:color="auto"/>
              <w:left w:val="single" w:sz="4" w:space="0" w:color="auto"/>
              <w:bottom w:val="single" w:sz="4" w:space="0" w:color="auto"/>
              <w:right w:val="single" w:sz="4" w:space="0" w:color="auto"/>
            </w:tcBorders>
            <w:hideMark/>
          </w:tcPr>
          <w:p w14:paraId="54044284" w14:textId="77777777" w:rsidR="00AA7198" w:rsidRDefault="00AA7198">
            <w:pPr>
              <w:pStyle w:val="TAC"/>
              <w:rPr>
                <w:rFonts w:eastAsia="DengXian"/>
              </w:rPr>
            </w:pPr>
            <w:r>
              <w:rPr>
                <w:rFonts w:eastAsia="DengXian"/>
              </w:rPr>
              <w:t>O</w:t>
            </w:r>
          </w:p>
        </w:tc>
        <w:tc>
          <w:tcPr>
            <w:tcW w:w="1134" w:type="dxa"/>
            <w:tcBorders>
              <w:top w:val="single" w:sz="4" w:space="0" w:color="auto"/>
              <w:left w:val="single" w:sz="4" w:space="0" w:color="auto"/>
              <w:bottom w:val="single" w:sz="4" w:space="0" w:color="auto"/>
              <w:right w:val="single" w:sz="4" w:space="0" w:color="auto"/>
            </w:tcBorders>
            <w:hideMark/>
          </w:tcPr>
          <w:p w14:paraId="4278A0D0" w14:textId="77777777" w:rsidR="00AA7198" w:rsidRDefault="00AA7198">
            <w:pPr>
              <w:pStyle w:val="TAL"/>
              <w:rPr>
                <w:rFonts w:eastAsiaTheme="minorEastAsia"/>
              </w:rPr>
            </w:pPr>
            <w:r>
              <w:t>1..N(1..M)</w:t>
            </w:r>
          </w:p>
        </w:tc>
        <w:tc>
          <w:tcPr>
            <w:tcW w:w="4359" w:type="dxa"/>
            <w:tcBorders>
              <w:top w:val="single" w:sz="4" w:space="0" w:color="auto"/>
              <w:left w:val="single" w:sz="4" w:space="0" w:color="auto"/>
              <w:bottom w:val="single" w:sz="4" w:space="0" w:color="auto"/>
              <w:right w:val="single" w:sz="4" w:space="0" w:color="auto"/>
            </w:tcBorders>
            <w:hideMark/>
          </w:tcPr>
          <w:p w14:paraId="28BE23C1" w14:textId="32DD7E9C" w:rsidR="00AA7198" w:rsidRDefault="00AA7198">
            <w:pPr>
              <w:pStyle w:val="TAL"/>
            </w:pPr>
            <w:r>
              <w:t>A map of tag name/values pairs, where the tag name is a unique string name that is the primary key of the map and is paired with an array of string values.</w:t>
            </w:r>
            <w:r>
              <w:br/>
            </w:r>
            <w:r>
              <w:br/>
              <w:t>(NOTE</w:t>
            </w:r>
            <w:ins w:id="28" w:author="Roya Rezagah" w:date="2026-01-28T17:33:00Z">
              <w:r w:rsidR="00F430FD">
                <w:rPr>
                  <w:lang w:val="en-DE"/>
                </w:rPr>
                <w:t> </w:t>
              </w:r>
            </w:ins>
            <w:ins w:id="29" w:author="Huawei" w:date="2026-01-28T21:01:00Z">
              <w:r>
                <w:rPr>
                  <w:rFonts w:hint="eastAsia"/>
                  <w:lang w:eastAsia="zh-CN"/>
                </w:rPr>
                <w:t>1</w:t>
              </w:r>
            </w:ins>
            <w:r>
              <w:t>)</w:t>
            </w:r>
          </w:p>
        </w:tc>
      </w:tr>
      <w:tr w:rsidR="00AA7198" w14:paraId="1E3B2B8D" w14:textId="77777777" w:rsidTr="00736F8C">
        <w:trPr>
          <w:jc w:val="center"/>
        </w:trPr>
        <w:tc>
          <w:tcPr>
            <w:tcW w:w="2090" w:type="dxa"/>
            <w:tcBorders>
              <w:top w:val="single" w:sz="4" w:space="0" w:color="auto"/>
              <w:left w:val="single" w:sz="4" w:space="0" w:color="auto"/>
              <w:bottom w:val="single" w:sz="4" w:space="0" w:color="auto"/>
              <w:right w:val="single" w:sz="4" w:space="0" w:color="auto"/>
            </w:tcBorders>
            <w:hideMark/>
          </w:tcPr>
          <w:p w14:paraId="2588DC27" w14:textId="77777777" w:rsidR="00AA7198" w:rsidRDefault="00AA7198">
            <w:pPr>
              <w:pStyle w:val="TAL"/>
              <w:rPr>
                <w:rFonts w:eastAsia="DengXian"/>
                <w:lang w:eastAsia="zh-CN"/>
              </w:rPr>
            </w:pPr>
            <w:proofErr w:type="spellStart"/>
            <w:r>
              <w:t>iat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E728A28" w14:textId="77777777" w:rsidR="00AA7198" w:rsidRDefault="00AA7198">
            <w:pPr>
              <w:pStyle w:val="TAL"/>
              <w:rPr>
                <w:rFonts w:eastAsiaTheme="minorEastAsia"/>
                <w:lang w:eastAsia="en-GB"/>
              </w:rPr>
            </w:pPr>
            <w:r>
              <w:t>integer</w:t>
            </w:r>
          </w:p>
        </w:tc>
        <w:tc>
          <w:tcPr>
            <w:tcW w:w="425" w:type="dxa"/>
            <w:tcBorders>
              <w:top w:val="single" w:sz="4" w:space="0" w:color="auto"/>
              <w:left w:val="single" w:sz="4" w:space="0" w:color="auto"/>
              <w:bottom w:val="single" w:sz="4" w:space="0" w:color="auto"/>
              <w:right w:val="single" w:sz="4" w:space="0" w:color="auto"/>
            </w:tcBorders>
            <w:hideMark/>
          </w:tcPr>
          <w:p w14:paraId="5B2AC6AB" w14:textId="77777777" w:rsidR="00AA7198" w:rsidRDefault="00AA7198">
            <w:pPr>
              <w:pStyle w:val="TAC"/>
              <w:rPr>
                <w:rFonts w:eastAsia="DengXian"/>
              </w:rPr>
            </w:pPr>
            <w:r>
              <w:t>O</w:t>
            </w:r>
          </w:p>
        </w:tc>
        <w:tc>
          <w:tcPr>
            <w:tcW w:w="1134" w:type="dxa"/>
            <w:tcBorders>
              <w:top w:val="single" w:sz="4" w:space="0" w:color="auto"/>
              <w:left w:val="single" w:sz="4" w:space="0" w:color="auto"/>
              <w:bottom w:val="single" w:sz="4" w:space="0" w:color="auto"/>
              <w:right w:val="single" w:sz="4" w:space="0" w:color="auto"/>
            </w:tcBorders>
            <w:hideMark/>
          </w:tcPr>
          <w:p w14:paraId="1314796C" w14:textId="77777777" w:rsidR="00AA7198" w:rsidRDefault="00AA7198">
            <w:pPr>
              <w:pStyle w:val="TAL"/>
              <w:rPr>
                <w:rFonts w:eastAsiaTheme="minorEastAsia"/>
              </w:rPr>
            </w:pPr>
            <w:r>
              <w:t>0..1</w:t>
            </w:r>
          </w:p>
        </w:tc>
        <w:tc>
          <w:tcPr>
            <w:tcW w:w="4359" w:type="dxa"/>
            <w:tcBorders>
              <w:top w:val="single" w:sz="4" w:space="0" w:color="auto"/>
              <w:left w:val="single" w:sz="4" w:space="0" w:color="auto"/>
              <w:bottom w:val="single" w:sz="4" w:space="0" w:color="auto"/>
              <w:right w:val="single" w:sz="4" w:space="0" w:color="auto"/>
            </w:tcBorders>
            <w:hideMark/>
          </w:tcPr>
          <w:p w14:paraId="1382DBE9" w14:textId="77777777" w:rsidR="00AA7198" w:rsidRDefault="00AA7198">
            <w:pPr>
              <w:pStyle w:val="TAL"/>
            </w:pPr>
            <w:r>
              <w:rPr>
                <w:noProof/>
              </w:rPr>
              <w:t xml:space="preserve">The attribute shall contain the </w:t>
            </w:r>
            <w:proofErr w:type="spellStart"/>
            <w:r>
              <w:rPr>
                <w:rFonts w:cs="Arial"/>
                <w:szCs w:val="18"/>
              </w:rPr>
              <w:t>NumericDate</w:t>
            </w:r>
            <w:proofErr w:type="spellEnd"/>
            <w:r>
              <w:rPr>
                <w:rFonts w:cs="Arial"/>
                <w:szCs w:val="18"/>
              </w:rPr>
              <w:t xml:space="preserve"> value</w:t>
            </w:r>
            <w:r>
              <w:rPr>
                <w:noProof/>
              </w:rPr>
              <w:t xml:space="preserve"> of "issued at"</w:t>
            </w:r>
            <w:r>
              <w:rPr>
                <w:rFonts w:cs="Arial"/>
                <w:szCs w:val="18"/>
              </w:rPr>
              <w:t>. When present, this IE</w:t>
            </w:r>
            <w:r>
              <w:rPr>
                <w:noProof/>
              </w:rPr>
              <w:t xml:space="preserve"> shall indicate </w:t>
            </w:r>
            <w:r>
              <w:rPr>
                <w:rFonts w:cs="Arial"/>
                <w:szCs w:val="18"/>
              </w:rPr>
              <w:t xml:space="preserve">the time when the access token was issued and may be used to determine the age of the JWT as indicated in IETF RFC 7519 [25]. </w:t>
            </w:r>
          </w:p>
        </w:tc>
      </w:tr>
      <w:tr w:rsidR="00AA7198" w14:paraId="26068C73" w14:textId="77777777" w:rsidTr="00736F8C">
        <w:trPr>
          <w:jc w:val="center"/>
        </w:trPr>
        <w:tc>
          <w:tcPr>
            <w:tcW w:w="2090" w:type="dxa"/>
            <w:tcBorders>
              <w:top w:val="single" w:sz="4" w:space="0" w:color="auto"/>
              <w:left w:val="single" w:sz="4" w:space="0" w:color="auto"/>
              <w:bottom w:val="single" w:sz="4" w:space="0" w:color="auto"/>
              <w:right w:val="single" w:sz="4" w:space="0" w:color="auto"/>
            </w:tcBorders>
            <w:hideMark/>
          </w:tcPr>
          <w:p w14:paraId="5F0272A6" w14:textId="77777777" w:rsidR="00AA7198" w:rsidRDefault="00AA7198">
            <w:pPr>
              <w:pStyle w:val="TAL"/>
            </w:pPr>
            <w:proofErr w:type="spellStart"/>
            <w:r>
              <w:t>afId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BF52D82" w14:textId="77777777" w:rsidR="00AA7198" w:rsidRDefault="00AA7198">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07DFC0F4" w14:textId="77777777" w:rsidR="00AA7198" w:rsidRDefault="00AA7198">
            <w:pPr>
              <w:pStyle w:val="TAC"/>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hideMark/>
          </w:tcPr>
          <w:p w14:paraId="2DF9F355" w14:textId="77777777" w:rsidR="00AA7198" w:rsidRDefault="00AA7198">
            <w:pPr>
              <w:pStyle w:val="TAL"/>
            </w:pPr>
            <w:r>
              <w:rPr>
                <w:rFonts w:eastAsia="DengXian"/>
              </w:rPr>
              <w:t>0..1</w:t>
            </w:r>
          </w:p>
        </w:tc>
        <w:tc>
          <w:tcPr>
            <w:tcW w:w="4359" w:type="dxa"/>
            <w:tcBorders>
              <w:top w:val="single" w:sz="4" w:space="0" w:color="auto"/>
              <w:left w:val="single" w:sz="4" w:space="0" w:color="auto"/>
              <w:bottom w:val="single" w:sz="4" w:space="0" w:color="auto"/>
              <w:right w:val="single" w:sz="4" w:space="0" w:color="auto"/>
            </w:tcBorders>
          </w:tcPr>
          <w:p w14:paraId="68F8E189" w14:textId="77777777" w:rsidR="00AA7198" w:rsidRDefault="00AA7198">
            <w:pPr>
              <w:pStyle w:val="TAL"/>
              <w:rPr>
                <w:rFonts w:cs="Arial"/>
                <w:szCs w:val="18"/>
              </w:rPr>
            </w:pPr>
            <w:r>
              <w:rPr>
                <w:rFonts w:cs="Arial"/>
                <w:szCs w:val="18"/>
              </w:rPr>
              <w:t>Indicates the application function identifier, i.e., AF ID.</w:t>
            </w:r>
          </w:p>
          <w:p w14:paraId="2EF146EC" w14:textId="77777777" w:rsidR="00AA7198" w:rsidRDefault="00AA7198">
            <w:pPr>
              <w:pStyle w:val="TAL"/>
              <w:rPr>
                <w:rFonts w:cs="Arial"/>
                <w:szCs w:val="18"/>
              </w:rPr>
            </w:pPr>
          </w:p>
          <w:p w14:paraId="793A92C3" w14:textId="77777777" w:rsidR="00AA7198" w:rsidRDefault="00AA7198">
            <w:pPr>
              <w:pStyle w:val="TAL"/>
              <w:rPr>
                <w:lang w:eastAsia="ko-KR"/>
              </w:rPr>
            </w:pPr>
            <w:r>
              <w:t xml:space="preserve">This IE shall be provided </w:t>
            </w:r>
            <w:r>
              <w:rPr>
                <w:lang w:eastAsia="ko-KR"/>
              </w:rPr>
              <w:t>in the access token claim to</w:t>
            </w:r>
            <w:r>
              <w:t xml:space="preserve"> the NWDAF acting as VFL Server which has requested </w:t>
            </w:r>
            <w:r>
              <w:rPr>
                <w:lang w:eastAsia="ko-KR"/>
              </w:rPr>
              <w:t xml:space="preserve">an access token from the NRF for accessing an external AF with the indicated AF ID as VFL client as specified in Annex X12.2.1 of </w:t>
            </w:r>
            <w:r>
              <w:t>3GPP TS 33.501 [15]</w:t>
            </w:r>
            <w:r>
              <w:rPr>
                <w:lang w:eastAsia="ko-KR"/>
              </w:rPr>
              <w:t>.</w:t>
            </w:r>
          </w:p>
          <w:p w14:paraId="571D4A89" w14:textId="77777777" w:rsidR="00AA7198" w:rsidRDefault="00AA7198">
            <w:pPr>
              <w:pStyle w:val="TAL"/>
              <w:rPr>
                <w:lang w:eastAsia="ko-KR"/>
              </w:rPr>
            </w:pPr>
          </w:p>
          <w:p w14:paraId="19C141D0" w14:textId="77777777" w:rsidR="00AA7198" w:rsidRDefault="00AA7198">
            <w:pPr>
              <w:pStyle w:val="TAL"/>
              <w:rPr>
                <w:noProof/>
                <w:lang w:eastAsia="en-GB"/>
              </w:rPr>
            </w:pPr>
            <w:r>
              <w:rPr>
                <w:lang w:eastAsia="ko-KR"/>
              </w:rPr>
              <w:t xml:space="preserve">This IE shall be provided in the access token claim to the NEF which </w:t>
            </w:r>
            <w:proofErr w:type="spellStart"/>
            <w:r>
              <w:rPr>
                <w:lang w:eastAsia="ko-KR"/>
              </w:rPr>
              <w:t>reqested</w:t>
            </w:r>
            <w:proofErr w:type="spellEnd"/>
            <w:r>
              <w:rPr>
                <w:lang w:eastAsia="ko-KR"/>
              </w:rPr>
              <w:t xml:space="preserve"> the access token for an external AF with the indicated AF ID to perform VFL service towards the VFL clients, i.e., NWDAF, as specified in Annex X12.2.2 of </w:t>
            </w:r>
            <w:r>
              <w:t>3GPP TS 33.501 [15]</w:t>
            </w:r>
            <w:r>
              <w:rPr>
                <w:lang w:eastAsia="ko-KR"/>
              </w:rPr>
              <w:t>.</w:t>
            </w:r>
          </w:p>
        </w:tc>
      </w:tr>
      <w:tr w:rsidR="00AA7198" w14:paraId="7DB9CC6F" w14:textId="77777777" w:rsidTr="00736F8C">
        <w:trPr>
          <w:jc w:val="center"/>
        </w:trPr>
        <w:tc>
          <w:tcPr>
            <w:tcW w:w="2090" w:type="dxa"/>
            <w:tcBorders>
              <w:top w:val="single" w:sz="4" w:space="0" w:color="auto"/>
              <w:left w:val="single" w:sz="4" w:space="0" w:color="auto"/>
              <w:bottom w:val="single" w:sz="4" w:space="0" w:color="auto"/>
              <w:right w:val="single" w:sz="4" w:space="0" w:color="auto"/>
            </w:tcBorders>
            <w:hideMark/>
          </w:tcPr>
          <w:p w14:paraId="6446E0FB" w14:textId="77777777" w:rsidR="00AA7198" w:rsidRDefault="00AA7198">
            <w:pPr>
              <w:pStyle w:val="TAL"/>
            </w:pPr>
            <w:proofErr w:type="spellStart"/>
            <w:r>
              <w:rPr>
                <w:lang w:eastAsia="zh-CN"/>
              </w:rPr>
              <w:t>interOpIndList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E31E8C9" w14:textId="77777777" w:rsidR="00AA7198" w:rsidRDefault="00AA7198">
            <w:pPr>
              <w:pStyle w:val="TAL"/>
            </w:pPr>
            <w:r>
              <w:rPr>
                <w:lang w:eastAsia="zh-CN"/>
              </w:rPr>
              <w:t>array(</w:t>
            </w:r>
            <w:proofErr w:type="spellStart"/>
            <w:r>
              <w:rPr>
                <w:lang w:eastAsia="zh-CN"/>
              </w:rPr>
              <w:t>MlModelInterInd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BBC1434" w14:textId="77777777" w:rsidR="00AA7198" w:rsidRDefault="00AA7198">
            <w:pPr>
              <w:pStyle w:val="TAC"/>
            </w:pPr>
            <w:r>
              <w:rPr>
                <w:rFonts w:eastAsia="DengXian"/>
              </w:rPr>
              <w:t>O</w:t>
            </w:r>
          </w:p>
        </w:tc>
        <w:tc>
          <w:tcPr>
            <w:tcW w:w="1134" w:type="dxa"/>
            <w:tcBorders>
              <w:top w:val="single" w:sz="4" w:space="0" w:color="auto"/>
              <w:left w:val="single" w:sz="4" w:space="0" w:color="auto"/>
              <w:bottom w:val="single" w:sz="4" w:space="0" w:color="auto"/>
              <w:right w:val="single" w:sz="4" w:space="0" w:color="auto"/>
            </w:tcBorders>
            <w:hideMark/>
          </w:tcPr>
          <w:p w14:paraId="695FD6AB" w14:textId="77777777" w:rsidR="00AA7198" w:rsidRDefault="00AA7198">
            <w:pPr>
              <w:pStyle w:val="TAL"/>
            </w:pPr>
            <w:r>
              <w:rPr>
                <w:rFonts w:eastAsia="DengXian"/>
              </w:rPr>
              <w:t>1..N</w:t>
            </w:r>
          </w:p>
        </w:tc>
        <w:tc>
          <w:tcPr>
            <w:tcW w:w="4359" w:type="dxa"/>
            <w:tcBorders>
              <w:top w:val="single" w:sz="4" w:space="0" w:color="auto"/>
              <w:left w:val="single" w:sz="4" w:space="0" w:color="auto"/>
              <w:bottom w:val="single" w:sz="4" w:space="0" w:color="auto"/>
              <w:right w:val="single" w:sz="4" w:space="0" w:color="auto"/>
            </w:tcBorders>
          </w:tcPr>
          <w:p w14:paraId="1CBB5EC7" w14:textId="77777777" w:rsidR="00AA7198" w:rsidRDefault="00AA7198">
            <w:pPr>
              <w:pStyle w:val="TAL"/>
            </w:pPr>
            <w:r>
              <w:t>Interoperability indicator.</w:t>
            </w:r>
          </w:p>
          <w:p w14:paraId="5B2FA70C" w14:textId="77777777" w:rsidR="00AA7198" w:rsidRDefault="00AA7198">
            <w:pPr>
              <w:pStyle w:val="TAL"/>
            </w:pPr>
          </w:p>
          <w:p w14:paraId="4E285E63" w14:textId="77777777" w:rsidR="00AA7198" w:rsidRDefault="00AA7198">
            <w:pPr>
              <w:pStyle w:val="TAL"/>
              <w:rPr>
                <w:noProof/>
              </w:rPr>
            </w:pPr>
            <w:r>
              <w:t xml:space="preserve">This IE may be provided when an NWDAF acting as VFL Server or an Internal AF acting as VFL Server  or an NEF on behalf of an external AF as VFL server </w:t>
            </w:r>
            <w:r>
              <w:rPr>
                <w:lang w:eastAsia="ko-KR"/>
              </w:rPr>
              <w:t>request</w:t>
            </w:r>
            <w:r>
              <w:rPr>
                <w:lang w:eastAsia="zh-CN"/>
              </w:rPr>
              <w:t>ed</w:t>
            </w:r>
            <w:r>
              <w:rPr>
                <w:lang w:eastAsia="ko-KR"/>
              </w:rPr>
              <w:t xml:space="preserve"> an access token to be used to perform VFL service towards the VFL clients</w:t>
            </w:r>
            <w:r>
              <w:t>. (</w:t>
            </w:r>
            <w:r>
              <w:rPr>
                <w:lang w:eastAsia="ko-KR"/>
              </w:rPr>
              <w:t xml:space="preserve">See Annex X12.2 of </w:t>
            </w:r>
            <w:r>
              <w:t>3GPP TS 33.501 [15]</w:t>
            </w:r>
            <w:r>
              <w:rPr>
                <w:lang w:eastAsia="ko-KR"/>
              </w:rPr>
              <w:t>)</w:t>
            </w:r>
          </w:p>
        </w:tc>
      </w:tr>
      <w:tr w:rsidR="00AA7198" w14:paraId="71E6CD5B" w14:textId="77777777" w:rsidTr="00736F8C">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7C12AF92" w14:textId="6FCC1649" w:rsidR="00AA7198" w:rsidRDefault="00AA7198">
            <w:pPr>
              <w:pStyle w:val="TAN"/>
              <w:rPr>
                <w:ins w:id="30" w:author="Huawei" w:date="2026-01-28T21:02:00Z"/>
              </w:rPr>
            </w:pPr>
            <w:r>
              <w:t>NOTE</w:t>
            </w:r>
            <w:ins w:id="31" w:author="Roya Rezagah" w:date="2026-01-28T17:32:00Z">
              <w:r w:rsidR="00F430FD">
                <w:rPr>
                  <w:lang w:val="en-DE"/>
                </w:rPr>
                <w:t> </w:t>
              </w:r>
            </w:ins>
            <w:ins w:id="32" w:author="Huawei" w:date="2026-01-28T21:01:00Z">
              <w:r>
                <w:rPr>
                  <w:rFonts w:hint="eastAsia"/>
                  <w:lang w:eastAsia="zh-CN"/>
                </w:rPr>
                <w:t>1</w:t>
              </w:r>
            </w:ins>
            <w:r>
              <w:t>:</w:t>
            </w:r>
            <w:r>
              <w:tab/>
              <w:t xml:space="preserve">May be present in </w:t>
            </w:r>
            <w:proofErr w:type="spellStart"/>
            <w:r>
              <w:t>AccessToken</w:t>
            </w:r>
            <w:proofErr w:type="spellEnd"/>
            <w:r>
              <w:t xml:space="preserve"> Claims within </w:t>
            </w:r>
            <w:proofErr w:type="spellStart"/>
            <w:r>
              <w:t>AccessTokenRsp</w:t>
            </w:r>
            <w:proofErr w:type="spellEnd"/>
            <w:r>
              <w:t xml:space="preserve"> corresponding to requests containing a </w:t>
            </w:r>
            <w:proofErr w:type="spellStart"/>
            <w:r>
              <w:t>targetNfInstanceId</w:t>
            </w:r>
            <w:proofErr w:type="spellEnd"/>
            <w:r>
              <w:t>. This may be applicable to the particular token type, which is captured in the 3GPP TS 33.501 [15] clause 13.4.1.1.2, Access token request for accessing services of a specific NF Service Producer instance / NF Service Producer service instance.</w:t>
            </w:r>
          </w:p>
          <w:p w14:paraId="5BE4C1AC" w14:textId="02AE3284" w:rsidR="00AA7198" w:rsidRDefault="00AA7198">
            <w:pPr>
              <w:pStyle w:val="TAN"/>
              <w:rPr>
                <w:lang w:eastAsia="zh-CN"/>
              </w:rPr>
            </w:pPr>
            <w:ins w:id="33" w:author="Huawei" w:date="2026-01-28T21:02:00Z">
              <w:r>
                <w:rPr>
                  <w:rFonts w:hint="eastAsia"/>
                  <w:lang w:eastAsia="zh-CN"/>
                </w:rPr>
                <w:t>NOTE</w:t>
              </w:r>
            </w:ins>
            <w:ins w:id="34" w:author="Roya Rezagah" w:date="2026-01-28T17:32:00Z">
              <w:r w:rsidR="00F430FD">
                <w:rPr>
                  <w:lang w:val="en-DE" w:eastAsia="zh-CN"/>
                </w:rPr>
                <w:t> </w:t>
              </w:r>
            </w:ins>
            <w:ins w:id="35" w:author="Huawei" w:date="2026-01-28T21:02:00Z">
              <w:r>
                <w:rPr>
                  <w:rFonts w:hint="eastAsia"/>
                  <w:lang w:eastAsia="zh-CN"/>
                </w:rPr>
                <w:t>X:</w:t>
              </w:r>
            </w:ins>
            <w:ins w:id="36" w:author="Roya Rezagah" w:date="2026-01-28T17:32:00Z">
              <w:r w:rsidR="00F430FD">
                <w:t xml:space="preserve"> </w:t>
              </w:r>
              <w:r w:rsidR="00F430FD">
                <w:tab/>
              </w:r>
            </w:ins>
            <w:ins w:id="37" w:author="Huawei" w:date="2026-01-28T21:02:00Z">
              <w:r w:rsidRPr="00AA7198">
                <w:rPr>
                  <w:lang w:eastAsia="zh-CN"/>
                </w:rPr>
                <w:t>The NRF shall support providing this IE</w:t>
              </w:r>
            </w:ins>
            <w:ins w:id="38" w:author="Huawei" w:date="2026-01-28T21:04:00Z">
              <w:r>
                <w:rPr>
                  <w:rFonts w:hint="eastAsia"/>
                  <w:lang w:eastAsia="zh-CN"/>
                </w:rPr>
                <w:t xml:space="preserve"> </w:t>
              </w:r>
            </w:ins>
            <w:ins w:id="39" w:author="Huawei" w:date="2026-01-28T21:02:00Z">
              <w:r w:rsidRPr="00AA7198">
                <w:rPr>
                  <w:lang w:eastAsia="zh-CN"/>
                </w:rPr>
                <w:t xml:space="preserve">if </w:t>
              </w:r>
              <w:r>
                <w:rPr>
                  <w:rFonts w:hint="eastAsia"/>
                  <w:lang w:eastAsia="zh-CN"/>
                </w:rPr>
                <w:t>it</w:t>
              </w:r>
              <w:r w:rsidRPr="00AA7198">
                <w:rPr>
                  <w:lang w:eastAsia="zh-CN"/>
                </w:rPr>
                <w:t xml:space="preserve"> supports roaming</w:t>
              </w:r>
            </w:ins>
            <w:ins w:id="40" w:author="Roya Rezagah" w:date="2026-02-11T04:24:00Z">
              <w:r w:rsidR="00D345E0">
                <w:rPr>
                  <w:lang w:val="en-DE" w:eastAsia="zh-CN"/>
                </w:rPr>
                <w:t xml:space="preserve"> and interconnection</w:t>
              </w:r>
            </w:ins>
            <w:ins w:id="41" w:author="Huawei" w:date="2026-01-28T21:02:00Z">
              <w:r w:rsidRPr="00AA7198">
                <w:rPr>
                  <w:lang w:eastAsia="zh-CN"/>
                </w:rPr>
                <w:t xml:space="preserve"> scenario</w:t>
              </w:r>
            </w:ins>
            <w:ins w:id="42" w:author="Roya Rezagah" w:date="2026-02-11T04:24:00Z">
              <w:r w:rsidR="00D345E0">
                <w:rPr>
                  <w:lang w:val="en-DE" w:eastAsia="zh-CN"/>
                </w:rPr>
                <w:t>s</w:t>
              </w:r>
            </w:ins>
            <w:ins w:id="43" w:author="Huawei" w:date="2026-01-28T21:02:00Z">
              <w:r w:rsidRPr="00AA7198">
                <w:rPr>
                  <w:lang w:eastAsia="zh-CN"/>
                </w:rPr>
                <w:t xml:space="preserve">, </w:t>
              </w:r>
            </w:ins>
            <w:ins w:id="44" w:author="Roya Rezagah" w:date="2026-02-11T04:24:00Z">
              <w:r w:rsidR="00D345E0">
                <w:rPr>
                  <w:lang w:val="en-DE" w:eastAsia="zh-CN"/>
                </w:rPr>
                <w:t>where</w:t>
              </w:r>
            </w:ins>
            <w:ins w:id="45" w:author="Roya Rezagah" w:date="2026-02-11T04:26:00Z">
              <w:r w:rsidR="00E05DEB">
                <w:rPr>
                  <w:lang w:val="en-DE" w:eastAsia="zh-CN"/>
                </w:rPr>
                <w:t xml:space="preserve"> the</w:t>
              </w:r>
            </w:ins>
            <w:ins w:id="46" w:author="Roya Rezagah" w:date="2026-02-11T04:24:00Z">
              <w:r w:rsidR="00D345E0">
                <w:rPr>
                  <w:lang w:val="en-DE" w:eastAsia="zh-CN"/>
                </w:rPr>
                <w:t xml:space="preserve"> NF service consumer </w:t>
              </w:r>
            </w:ins>
            <w:ins w:id="47" w:author="Roya Rezagah" w:date="2026-02-11T04:26:00Z">
              <w:r w:rsidR="00E05DEB">
                <w:rPr>
                  <w:lang w:val="en-DE" w:eastAsia="zh-CN"/>
                </w:rPr>
                <w:t xml:space="preserve">belongs to one PLMN or </w:t>
              </w:r>
            </w:ins>
            <w:ins w:id="48" w:author="Roya Rezagah" w:date="2026-02-11T04:27:00Z">
              <w:r w:rsidR="00E05DEB">
                <w:rPr>
                  <w:lang w:val="en-DE" w:eastAsia="zh-CN"/>
                </w:rPr>
                <w:t>S</w:t>
              </w:r>
            </w:ins>
            <w:ins w:id="49" w:author="Roya Rezagah" w:date="2026-02-11T04:26:00Z">
              <w:r w:rsidR="00E05DEB">
                <w:rPr>
                  <w:lang w:val="en-DE" w:eastAsia="zh-CN"/>
                </w:rPr>
                <w:t xml:space="preserve">NPN </w:t>
              </w:r>
            </w:ins>
            <w:ins w:id="50" w:author="Roya Rezagah" w:date="2026-02-11T04:24:00Z">
              <w:r w:rsidR="00D345E0">
                <w:rPr>
                  <w:lang w:val="en-DE" w:eastAsia="zh-CN"/>
                </w:rPr>
                <w:t xml:space="preserve">and </w:t>
              </w:r>
            </w:ins>
            <w:ins w:id="51" w:author="Roya Rezagah" w:date="2026-02-11T04:39:00Z">
              <w:r w:rsidR="00BB4629">
                <w:rPr>
                  <w:lang w:val="en-DE" w:eastAsia="zh-CN"/>
                </w:rPr>
                <w:t xml:space="preserve">the </w:t>
              </w:r>
            </w:ins>
            <w:ins w:id="52" w:author="Roya Rezagah" w:date="2026-02-11T04:25:00Z">
              <w:r w:rsidR="00D345E0">
                <w:rPr>
                  <w:lang w:val="en-DE" w:eastAsia="zh-CN"/>
                </w:rPr>
                <w:t>NF service producer belong</w:t>
              </w:r>
            </w:ins>
            <w:ins w:id="53" w:author="Roya Rezagah" w:date="2026-02-11T04:49:00Z">
              <w:r w:rsidR="00DC2EEB">
                <w:rPr>
                  <w:lang w:val="en-DE" w:eastAsia="zh-CN"/>
                </w:rPr>
                <w:t>s</w:t>
              </w:r>
            </w:ins>
            <w:ins w:id="54" w:author="Roya Rezagah" w:date="2026-02-11T04:25:00Z">
              <w:r w:rsidR="00D345E0">
                <w:rPr>
                  <w:lang w:val="en-DE" w:eastAsia="zh-CN"/>
                </w:rPr>
                <w:t xml:space="preserve"> to </w:t>
              </w:r>
            </w:ins>
            <w:ins w:id="55" w:author="Roya Rezagah" w:date="2026-02-11T04:26:00Z">
              <w:r w:rsidR="00E05DEB">
                <w:rPr>
                  <w:lang w:val="en-DE" w:eastAsia="zh-CN"/>
                </w:rPr>
                <w:t xml:space="preserve">a </w:t>
              </w:r>
            </w:ins>
            <w:ins w:id="56" w:author="Roya Rezagah" w:date="2026-02-11T04:25:00Z">
              <w:r w:rsidR="00D345E0">
                <w:rPr>
                  <w:lang w:val="en-DE" w:eastAsia="zh-CN"/>
                </w:rPr>
                <w:t>different PLMN</w:t>
              </w:r>
            </w:ins>
            <w:ins w:id="57" w:author="Roya Rezagah" w:date="2026-02-11T04:26:00Z">
              <w:r w:rsidR="00E05DEB">
                <w:rPr>
                  <w:lang w:val="en-DE" w:eastAsia="zh-CN"/>
                </w:rPr>
                <w:t xml:space="preserve"> or SNPN</w:t>
              </w:r>
            </w:ins>
            <w:ins w:id="58" w:author="Roya Rezagah" w:date="2026-02-11T04:25:00Z">
              <w:r w:rsidR="00D345E0">
                <w:rPr>
                  <w:lang w:val="en-DE" w:eastAsia="zh-CN"/>
                </w:rPr>
                <w:t xml:space="preserve">, </w:t>
              </w:r>
            </w:ins>
            <w:ins w:id="59" w:author="Huawei" w:date="2026-01-28T21:02:00Z">
              <w:r w:rsidRPr="00AA7198">
                <w:rPr>
                  <w:lang w:eastAsia="zh-CN"/>
                </w:rPr>
                <w:t xml:space="preserve">as specified in </w:t>
              </w:r>
            </w:ins>
            <w:ins w:id="60" w:author="Huawei" w:date="2026-01-28T21:03:00Z">
              <w:r>
                <w:rPr>
                  <w:rFonts w:hint="eastAsia"/>
                  <w:lang w:eastAsia="zh-CN"/>
                </w:rPr>
                <w:t>clause</w:t>
              </w:r>
            </w:ins>
            <w:ins w:id="61" w:author="Roya Rezagah" w:date="2026-01-28T17:33:00Z">
              <w:r w:rsidR="00F430FD">
                <w:rPr>
                  <w:lang w:val="en-DE" w:eastAsia="zh-CN"/>
                </w:rPr>
                <w:t> </w:t>
              </w:r>
            </w:ins>
            <w:ins w:id="62" w:author="Huawei" w:date="2026-01-28T21:02:00Z">
              <w:r w:rsidRPr="00AA7198">
                <w:rPr>
                  <w:lang w:eastAsia="zh-CN"/>
                </w:rPr>
                <w:t xml:space="preserve">13.4.1.2 </w:t>
              </w:r>
            </w:ins>
            <w:ins w:id="63" w:author="Huawei" w:date="2026-01-28T21:03:00Z">
              <w:r>
                <w:rPr>
                  <w:rFonts w:hint="eastAsia"/>
                  <w:lang w:eastAsia="zh-CN"/>
                </w:rPr>
                <w:t>of</w:t>
              </w:r>
            </w:ins>
            <w:ins w:id="64" w:author="Huawei" w:date="2026-01-28T21:02:00Z">
              <w:r w:rsidRPr="00AA7198">
                <w:rPr>
                  <w:lang w:eastAsia="zh-CN"/>
                </w:rPr>
                <w:t xml:space="preserve"> </w:t>
              </w:r>
            </w:ins>
            <w:ins w:id="65" w:author="Huawei" w:date="2026-01-28T21:04:00Z">
              <w:r>
                <w:rPr>
                  <w:rFonts w:hint="eastAsia"/>
                  <w:lang w:eastAsia="zh-CN"/>
                </w:rPr>
                <w:t>3GPP</w:t>
              </w:r>
            </w:ins>
            <w:ins w:id="66" w:author="Roya Rezagah" w:date="2026-01-28T17:33:00Z">
              <w:r w:rsidR="00F430FD">
                <w:rPr>
                  <w:lang w:val="en-DE" w:eastAsia="zh-CN"/>
                </w:rPr>
                <w:t> </w:t>
              </w:r>
            </w:ins>
            <w:ins w:id="67" w:author="Huawei" w:date="2026-01-28T21:04:00Z">
              <w:r>
                <w:rPr>
                  <w:rFonts w:hint="eastAsia"/>
                  <w:lang w:eastAsia="zh-CN"/>
                </w:rPr>
                <w:t>TS</w:t>
              </w:r>
            </w:ins>
            <w:ins w:id="68" w:author="Roya Rezagah" w:date="2026-02-11T04:40:00Z">
              <w:r w:rsidR="0044133A">
                <w:rPr>
                  <w:lang w:val="en-DE" w:eastAsia="zh-CN"/>
                </w:rPr>
                <w:t> </w:t>
              </w:r>
            </w:ins>
            <w:ins w:id="69" w:author="Huawei" w:date="2026-01-28T21:02:00Z">
              <w:r w:rsidRPr="00AA7198">
                <w:rPr>
                  <w:lang w:eastAsia="zh-CN"/>
                </w:rPr>
                <w:t>33.501</w:t>
              </w:r>
            </w:ins>
            <w:ins w:id="70" w:author="Roya Rezagah" w:date="2026-01-28T17:33:00Z">
              <w:r w:rsidR="00F430FD">
                <w:rPr>
                  <w:lang w:val="en-DE" w:eastAsia="zh-CN"/>
                </w:rPr>
                <w:t> </w:t>
              </w:r>
            </w:ins>
            <w:ins w:id="71" w:author="Huawei" w:date="2026-01-28T21:02:00Z">
              <w:r>
                <w:rPr>
                  <w:rFonts w:hint="eastAsia"/>
                  <w:lang w:eastAsia="zh-CN"/>
                </w:rPr>
                <w:t>[15]</w:t>
              </w:r>
              <w:r w:rsidRPr="00AA7198">
                <w:rPr>
                  <w:lang w:eastAsia="zh-CN"/>
                </w:rPr>
                <w:t>.</w:t>
              </w:r>
            </w:ins>
          </w:p>
        </w:tc>
      </w:tr>
    </w:tbl>
    <w:p w14:paraId="3A871C97" w14:textId="77777777" w:rsidR="00A8432A" w:rsidRDefault="00A8432A" w:rsidP="00A8432A">
      <w:pPr>
        <w:pStyle w:val="TAL"/>
      </w:pPr>
    </w:p>
    <w:p w14:paraId="529B60D6" w14:textId="356338CF"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9DA160" w14:textId="77777777" w:rsidR="003F4870" w:rsidRDefault="003F4870">
      <w:r>
        <w:separator/>
      </w:r>
    </w:p>
  </w:endnote>
  <w:endnote w:type="continuationSeparator" w:id="0">
    <w:p w14:paraId="71FA0EA0" w14:textId="77777777" w:rsidR="003F4870" w:rsidRDefault="003F48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CBBB3B" w14:textId="77777777" w:rsidR="003F4870" w:rsidRDefault="003F4870">
      <w:r>
        <w:separator/>
      </w:r>
    </w:p>
  </w:footnote>
  <w:footnote w:type="continuationSeparator" w:id="0">
    <w:p w14:paraId="787FCC62" w14:textId="77777777" w:rsidR="003F4870" w:rsidRDefault="003F48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ya Rezagah">
    <w15:presenceInfo w15:providerId="AD" w15:userId="S-1-5-21-147214757-305610072-1517763936-800542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A60"/>
    <w:rsid w:val="00070E09"/>
    <w:rsid w:val="00076445"/>
    <w:rsid w:val="0008256F"/>
    <w:rsid w:val="00097A99"/>
    <w:rsid w:val="000A6394"/>
    <w:rsid w:val="000B7FED"/>
    <w:rsid w:val="000C038A"/>
    <w:rsid w:val="000C6598"/>
    <w:rsid w:val="000D44B3"/>
    <w:rsid w:val="000F0ADF"/>
    <w:rsid w:val="00145D43"/>
    <w:rsid w:val="00192C46"/>
    <w:rsid w:val="001A08B3"/>
    <w:rsid w:val="001A7B60"/>
    <w:rsid w:val="001B52F0"/>
    <w:rsid w:val="001B7A65"/>
    <w:rsid w:val="001E41F3"/>
    <w:rsid w:val="0026004D"/>
    <w:rsid w:val="0026188D"/>
    <w:rsid w:val="002640DD"/>
    <w:rsid w:val="00275D12"/>
    <w:rsid w:val="0027787F"/>
    <w:rsid w:val="00284FEB"/>
    <w:rsid w:val="002860C4"/>
    <w:rsid w:val="002A35E0"/>
    <w:rsid w:val="002B5741"/>
    <w:rsid w:val="002E472E"/>
    <w:rsid w:val="00305409"/>
    <w:rsid w:val="00310125"/>
    <w:rsid w:val="0035403D"/>
    <w:rsid w:val="003609EF"/>
    <w:rsid w:val="0036231A"/>
    <w:rsid w:val="00364DAC"/>
    <w:rsid w:val="00374DD4"/>
    <w:rsid w:val="003E1A36"/>
    <w:rsid w:val="003F4870"/>
    <w:rsid w:val="00407A28"/>
    <w:rsid w:val="00410371"/>
    <w:rsid w:val="004242F1"/>
    <w:rsid w:val="0043295B"/>
    <w:rsid w:val="0044133A"/>
    <w:rsid w:val="004B75B7"/>
    <w:rsid w:val="005141D9"/>
    <w:rsid w:val="0051580D"/>
    <w:rsid w:val="005229DE"/>
    <w:rsid w:val="00547111"/>
    <w:rsid w:val="00592D74"/>
    <w:rsid w:val="005E2C44"/>
    <w:rsid w:val="00621188"/>
    <w:rsid w:val="006257ED"/>
    <w:rsid w:val="00653DE4"/>
    <w:rsid w:val="0066028B"/>
    <w:rsid w:val="00665C47"/>
    <w:rsid w:val="00666D8A"/>
    <w:rsid w:val="00671D3E"/>
    <w:rsid w:val="0067538D"/>
    <w:rsid w:val="0068489E"/>
    <w:rsid w:val="00695808"/>
    <w:rsid w:val="00697617"/>
    <w:rsid w:val="006B46FB"/>
    <w:rsid w:val="006E21FB"/>
    <w:rsid w:val="0071436F"/>
    <w:rsid w:val="00736F8C"/>
    <w:rsid w:val="00753F63"/>
    <w:rsid w:val="007652A8"/>
    <w:rsid w:val="00792342"/>
    <w:rsid w:val="007977A8"/>
    <w:rsid w:val="007B512A"/>
    <w:rsid w:val="007C2097"/>
    <w:rsid w:val="007D6A07"/>
    <w:rsid w:val="007F7259"/>
    <w:rsid w:val="008040A8"/>
    <w:rsid w:val="00821D12"/>
    <w:rsid w:val="008279FA"/>
    <w:rsid w:val="00836597"/>
    <w:rsid w:val="00836E18"/>
    <w:rsid w:val="00847386"/>
    <w:rsid w:val="008626E7"/>
    <w:rsid w:val="00863193"/>
    <w:rsid w:val="00870EE7"/>
    <w:rsid w:val="008863B9"/>
    <w:rsid w:val="0088692D"/>
    <w:rsid w:val="008969E6"/>
    <w:rsid w:val="008A45A6"/>
    <w:rsid w:val="008A464E"/>
    <w:rsid w:val="008B4634"/>
    <w:rsid w:val="008D0CAB"/>
    <w:rsid w:val="008D3CCC"/>
    <w:rsid w:val="008E254A"/>
    <w:rsid w:val="008F3789"/>
    <w:rsid w:val="008F686C"/>
    <w:rsid w:val="009148DE"/>
    <w:rsid w:val="00941E30"/>
    <w:rsid w:val="0095039A"/>
    <w:rsid w:val="009531B0"/>
    <w:rsid w:val="00966C05"/>
    <w:rsid w:val="009741B3"/>
    <w:rsid w:val="009777D9"/>
    <w:rsid w:val="00991B88"/>
    <w:rsid w:val="009A5753"/>
    <w:rsid w:val="009A579D"/>
    <w:rsid w:val="009E3297"/>
    <w:rsid w:val="009F734F"/>
    <w:rsid w:val="00A01260"/>
    <w:rsid w:val="00A246B6"/>
    <w:rsid w:val="00A25940"/>
    <w:rsid w:val="00A47E70"/>
    <w:rsid w:val="00A5033B"/>
    <w:rsid w:val="00A50CF0"/>
    <w:rsid w:val="00A7671C"/>
    <w:rsid w:val="00A8432A"/>
    <w:rsid w:val="00AA2CBC"/>
    <w:rsid w:val="00AA7198"/>
    <w:rsid w:val="00AC5820"/>
    <w:rsid w:val="00AD1CD8"/>
    <w:rsid w:val="00B258BB"/>
    <w:rsid w:val="00B35560"/>
    <w:rsid w:val="00B67B97"/>
    <w:rsid w:val="00B968C8"/>
    <w:rsid w:val="00BA3EC5"/>
    <w:rsid w:val="00BA43DB"/>
    <w:rsid w:val="00BA51D9"/>
    <w:rsid w:val="00BB4629"/>
    <w:rsid w:val="00BB5DFC"/>
    <w:rsid w:val="00BD1972"/>
    <w:rsid w:val="00BD279D"/>
    <w:rsid w:val="00BD6BB8"/>
    <w:rsid w:val="00C00F9F"/>
    <w:rsid w:val="00C66BA2"/>
    <w:rsid w:val="00C870F6"/>
    <w:rsid w:val="00C95985"/>
    <w:rsid w:val="00CA1887"/>
    <w:rsid w:val="00CC5026"/>
    <w:rsid w:val="00CC68D0"/>
    <w:rsid w:val="00D03F9A"/>
    <w:rsid w:val="00D06D51"/>
    <w:rsid w:val="00D24991"/>
    <w:rsid w:val="00D345E0"/>
    <w:rsid w:val="00D50255"/>
    <w:rsid w:val="00D56772"/>
    <w:rsid w:val="00D66520"/>
    <w:rsid w:val="00D84AE9"/>
    <w:rsid w:val="00D9124E"/>
    <w:rsid w:val="00DC2EEB"/>
    <w:rsid w:val="00DE34CF"/>
    <w:rsid w:val="00E05DEB"/>
    <w:rsid w:val="00E13F3D"/>
    <w:rsid w:val="00E34898"/>
    <w:rsid w:val="00E43538"/>
    <w:rsid w:val="00EB09B7"/>
    <w:rsid w:val="00EC3D54"/>
    <w:rsid w:val="00EE7D7C"/>
    <w:rsid w:val="00F25D98"/>
    <w:rsid w:val="00F300FB"/>
    <w:rsid w:val="00F430FD"/>
    <w:rsid w:val="00F435DB"/>
    <w:rsid w:val="00F4514C"/>
    <w:rsid w:val="00FA43C0"/>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AA7198"/>
    <w:rPr>
      <w:rFonts w:ascii="Arial" w:hAnsi="Arial"/>
      <w:sz w:val="18"/>
      <w:lang w:val="en-GB" w:eastAsia="en-US"/>
    </w:rPr>
  </w:style>
  <w:style w:type="character" w:customStyle="1" w:styleId="TACChar">
    <w:name w:val="TAC Char"/>
    <w:link w:val="TAC"/>
    <w:qFormat/>
    <w:locked/>
    <w:rsid w:val="00AA7198"/>
    <w:rPr>
      <w:rFonts w:ascii="Arial" w:hAnsi="Arial"/>
      <w:sz w:val="18"/>
      <w:lang w:val="en-GB" w:eastAsia="en-US"/>
    </w:rPr>
  </w:style>
  <w:style w:type="character" w:customStyle="1" w:styleId="THChar">
    <w:name w:val="TH Char"/>
    <w:link w:val="TH"/>
    <w:qFormat/>
    <w:locked/>
    <w:rsid w:val="00AA7198"/>
    <w:rPr>
      <w:rFonts w:ascii="Arial" w:hAnsi="Arial"/>
      <w:b/>
      <w:lang w:val="en-GB" w:eastAsia="en-US"/>
    </w:rPr>
  </w:style>
  <w:style w:type="character" w:customStyle="1" w:styleId="TANChar">
    <w:name w:val="TAN Char"/>
    <w:link w:val="TAN"/>
    <w:qFormat/>
    <w:locked/>
    <w:rsid w:val="00AA7198"/>
    <w:rPr>
      <w:rFonts w:ascii="Arial" w:hAnsi="Arial"/>
      <w:sz w:val="18"/>
      <w:lang w:val="en-GB" w:eastAsia="en-US"/>
    </w:rPr>
  </w:style>
  <w:style w:type="character" w:customStyle="1" w:styleId="TAHChar">
    <w:name w:val="TAH Char"/>
    <w:link w:val="TAH"/>
    <w:qFormat/>
    <w:locked/>
    <w:rsid w:val="00AA7198"/>
    <w:rPr>
      <w:rFonts w:ascii="Arial" w:hAnsi="Arial"/>
      <w:b/>
      <w:sz w:val="18"/>
      <w:lang w:val="en-GB" w:eastAsia="en-US"/>
    </w:rPr>
  </w:style>
  <w:style w:type="paragraph" w:styleId="Revision">
    <w:name w:val="Revision"/>
    <w:hidden/>
    <w:uiPriority w:val="99"/>
    <w:semiHidden/>
    <w:rsid w:val="00AA719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8639013">
      <w:bodyDiv w:val="1"/>
      <w:marLeft w:val="0"/>
      <w:marRight w:val="0"/>
      <w:marTop w:val="0"/>
      <w:marBottom w:val="0"/>
      <w:divBdr>
        <w:top w:val="none" w:sz="0" w:space="0" w:color="auto"/>
        <w:left w:val="none" w:sz="0" w:space="0" w:color="auto"/>
        <w:bottom w:val="none" w:sz="0" w:space="0" w:color="auto"/>
        <w:right w:val="none" w:sz="0" w:space="0" w:color="auto"/>
      </w:divBdr>
    </w:div>
    <w:div w:id="700014920">
      <w:bodyDiv w:val="1"/>
      <w:marLeft w:val="0"/>
      <w:marRight w:val="0"/>
      <w:marTop w:val="0"/>
      <w:marBottom w:val="0"/>
      <w:divBdr>
        <w:top w:val="none" w:sz="0" w:space="0" w:color="auto"/>
        <w:left w:val="none" w:sz="0" w:space="0" w:color="auto"/>
        <w:bottom w:val="none" w:sz="0" w:space="0" w:color="auto"/>
        <w:right w:val="none" w:sz="0" w:space="0" w:color="auto"/>
      </w:divBdr>
    </w:div>
    <w:div w:id="716858267">
      <w:bodyDiv w:val="1"/>
      <w:marLeft w:val="0"/>
      <w:marRight w:val="0"/>
      <w:marTop w:val="0"/>
      <w:marBottom w:val="0"/>
      <w:divBdr>
        <w:top w:val="none" w:sz="0" w:space="0" w:color="auto"/>
        <w:left w:val="none" w:sz="0" w:space="0" w:color="auto"/>
        <w:bottom w:val="none" w:sz="0" w:space="0" w:color="auto"/>
        <w:right w:val="none" w:sz="0" w:space="0" w:color="auto"/>
      </w:divBdr>
    </w:div>
    <w:div w:id="1304651135">
      <w:bodyDiv w:val="1"/>
      <w:marLeft w:val="0"/>
      <w:marRight w:val="0"/>
      <w:marTop w:val="0"/>
      <w:marBottom w:val="0"/>
      <w:divBdr>
        <w:top w:val="none" w:sz="0" w:space="0" w:color="auto"/>
        <w:left w:val="none" w:sz="0" w:space="0" w:color="auto"/>
        <w:bottom w:val="none" w:sz="0" w:space="0" w:color="auto"/>
        <w:right w:val="none" w:sz="0" w:space="0" w:color="auto"/>
      </w:divBdr>
    </w:div>
    <w:div w:id="1634821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6</Pages>
  <Words>1655</Words>
  <Characters>9438</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Roya Rezagah</cp:lastModifiedBy>
  <cp:revision>25</cp:revision>
  <cp:lastPrinted>1899-12-31T23:00:00Z</cp:lastPrinted>
  <dcterms:created xsi:type="dcterms:W3CDTF">2026-01-28T11:01:00Z</dcterms:created>
  <dcterms:modified xsi:type="dcterms:W3CDTF">2026-02-11T03:49:00Z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